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4BA985" w14:textId="746F5788"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6C3DD9">
        <w:rPr>
          <w:rFonts w:hint="eastAsia"/>
          <w:b/>
          <w:i/>
          <w:noProof/>
          <w:sz w:val="28"/>
          <w:lang w:eastAsia="zh-CN"/>
        </w:rPr>
        <w:t>12</w:t>
      </w:r>
      <w:r w:rsidR="007F35E0">
        <w:rPr>
          <w:rFonts w:hint="eastAsia"/>
          <w:b/>
          <w:i/>
          <w:noProof/>
          <w:sz w:val="28"/>
          <w:lang w:eastAsia="zh-CN"/>
        </w:rPr>
        <w:t>3</w:t>
      </w:r>
    </w:p>
    <w:p w14:paraId="64B31FBE" w14:textId="7CF3FA17"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Xi</w:t>
      </w:r>
      <w:r w:rsidR="0011715D">
        <w:rPr>
          <w:b/>
          <w:noProof/>
          <w:sz w:val="24"/>
        </w:rPr>
        <w:t>’</w:t>
      </w:r>
      <w:r w:rsidR="006B5936">
        <w:rPr>
          <w:b/>
          <w:noProof/>
          <w:sz w:val="24"/>
        </w:rPr>
        <w:t>an</w:t>
      </w:r>
      <w:r w:rsidR="00AF13ED">
        <w:rPr>
          <w:b/>
          <w:noProof/>
          <w:sz w:val="24"/>
        </w:rPr>
        <w:t xml:space="preserve"> (C</w:t>
      </w:r>
      <w:r w:rsidR="006B5936">
        <w:rPr>
          <w:b/>
          <w:noProof/>
          <w:sz w:val="24"/>
        </w:rPr>
        <w:t>hina</w:t>
      </w:r>
      <w:r w:rsidR="00AF13ED">
        <w:rPr>
          <w:b/>
          <w:noProof/>
          <w:sz w:val="24"/>
        </w:rPr>
        <w:t>)</w:t>
      </w:r>
      <w:r w:rsidR="005C277C">
        <w:rPr>
          <w:b/>
          <w:noProof/>
          <w:sz w:val="24"/>
        </w:rPr>
        <w:t xml:space="preserve">, </w:t>
      </w:r>
      <w:r w:rsidR="006B5936">
        <w:rPr>
          <w:b/>
          <w:noProof/>
          <w:sz w:val="24"/>
        </w:rPr>
        <w:t>8</w:t>
      </w:r>
      <w:r w:rsidR="00AF13ED">
        <w:rPr>
          <w:b/>
          <w:noProof/>
          <w:sz w:val="24"/>
        </w:rPr>
        <w:t xml:space="preserve"> - 1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757EDB" w14:textId="77777777" w:rsidTr="00547111">
        <w:tc>
          <w:tcPr>
            <w:tcW w:w="9641" w:type="dxa"/>
            <w:gridSpan w:val="9"/>
            <w:tcBorders>
              <w:top w:val="single" w:sz="4" w:space="0" w:color="auto"/>
              <w:left w:val="single" w:sz="4" w:space="0" w:color="auto"/>
              <w:right w:val="single" w:sz="4" w:space="0" w:color="auto"/>
            </w:tcBorders>
          </w:tcPr>
          <w:p w14:paraId="46D5A0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450AD4E" w14:textId="77777777" w:rsidTr="00547111">
        <w:tc>
          <w:tcPr>
            <w:tcW w:w="9641" w:type="dxa"/>
            <w:gridSpan w:val="9"/>
            <w:tcBorders>
              <w:left w:val="single" w:sz="4" w:space="0" w:color="auto"/>
              <w:right w:val="single" w:sz="4" w:space="0" w:color="auto"/>
            </w:tcBorders>
          </w:tcPr>
          <w:p w14:paraId="12904917" w14:textId="77777777" w:rsidR="001E41F3" w:rsidRDefault="001E41F3">
            <w:pPr>
              <w:pStyle w:val="CRCoverPage"/>
              <w:spacing w:after="0"/>
              <w:jc w:val="center"/>
              <w:rPr>
                <w:noProof/>
              </w:rPr>
            </w:pPr>
            <w:r>
              <w:rPr>
                <w:b/>
                <w:noProof/>
                <w:sz w:val="32"/>
              </w:rPr>
              <w:t>CHANGE REQUEST</w:t>
            </w:r>
          </w:p>
        </w:tc>
      </w:tr>
      <w:tr w:rsidR="001E41F3" w14:paraId="5C489581" w14:textId="77777777" w:rsidTr="00547111">
        <w:tc>
          <w:tcPr>
            <w:tcW w:w="9641" w:type="dxa"/>
            <w:gridSpan w:val="9"/>
            <w:tcBorders>
              <w:left w:val="single" w:sz="4" w:space="0" w:color="auto"/>
              <w:right w:val="single" w:sz="4" w:space="0" w:color="auto"/>
            </w:tcBorders>
          </w:tcPr>
          <w:p w14:paraId="66155AC8" w14:textId="77777777" w:rsidR="001E41F3" w:rsidRDefault="001E41F3">
            <w:pPr>
              <w:pStyle w:val="CRCoverPage"/>
              <w:spacing w:after="0"/>
              <w:rPr>
                <w:noProof/>
                <w:sz w:val="8"/>
                <w:szCs w:val="8"/>
              </w:rPr>
            </w:pPr>
          </w:p>
        </w:tc>
      </w:tr>
      <w:tr w:rsidR="001E41F3" w14:paraId="3E2DBC59" w14:textId="77777777" w:rsidTr="00547111">
        <w:tc>
          <w:tcPr>
            <w:tcW w:w="142" w:type="dxa"/>
            <w:tcBorders>
              <w:left w:val="single" w:sz="4" w:space="0" w:color="auto"/>
            </w:tcBorders>
          </w:tcPr>
          <w:p w14:paraId="679C5073" w14:textId="77777777" w:rsidR="001E41F3" w:rsidRDefault="001E41F3">
            <w:pPr>
              <w:pStyle w:val="CRCoverPage"/>
              <w:spacing w:after="0"/>
              <w:jc w:val="right"/>
              <w:rPr>
                <w:noProof/>
              </w:rPr>
            </w:pPr>
          </w:p>
        </w:tc>
        <w:tc>
          <w:tcPr>
            <w:tcW w:w="1559" w:type="dxa"/>
            <w:shd w:val="pct30" w:color="FFFF00" w:fill="auto"/>
          </w:tcPr>
          <w:p w14:paraId="72C73CC4" w14:textId="79E2079A" w:rsidR="001E41F3" w:rsidRPr="00410371" w:rsidRDefault="00881208" w:rsidP="00E513B8">
            <w:pPr>
              <w:pStyle w:val="CRCoverPage"/>
              <w:spacing w:after="0"/>
              <w:rPr>
                <w:b/>
                <w:noProof/>
                <w:sz w:val="28"/>
                <w:lang w:eastAsia="zh-CN"/>
              </w:rPr>
            </w:pPr>
            <w:r>
              <w:rPr>
                <w:b/>
                <w:noProof/>
                <w:sz w:val="28"/>
              </w:rPr>
              <w:t>2</w:t>
            </w:r>
            <w:r w:rsidR="00E513B8">
              <w:rPr>
                <w:rFonts w:hint="eastAsia"/>
                <w:b/>
                <w:noProof/>
                <w:sz w:val="28"/>
                <w:lang w:eastAsia="zh-CN"/>
              </w:rPr>
              <w:t>4.501</w:t>
            </w:r>
          </w:p>
        </w:tc>
        <w:tc>
          <w:tcPr>
            <w:tcW w:w="709" w:type="dxa"/>
          </w:tcPr>
          <w:p w14:paraId="607328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D68C38" w14:textId="46917025" w:rsidR="001E41F3" w:rsidRPr="00410371" w:rsidRDefault="006C3DD9" w:rsidP="007F35E0">
            <w:pPr>
              <w:pStyle w:val="CRCoverPage"/>
              <w:spacing w:after="0"/>
              <w:rPr>
                <w:noProof/>
                <w:lang w:eastAsia="zh-CN"/>
              </w:rPr>
            </w:pPr>
            <w:r>
              <w:rPr>
                <w:rFonts w:hint="eastAsia"/>
                <w:b/>
                <w:noProof/>
                <w:sz w:val="28"/>
                <w:lang w:eastAsia="zh-CN"/>
              </w:rPr>
              <w:t>096</w:t>
            </w:r>
            <w:r w:rsidR="007F35E0">
              <w:rPr>
                <w:rFonts w:hint="eastAsia"/>
                <w:b/>
                <w:noProof/>
                <w:sz w:val="28"/>
                <w:lang w:eastAsia="zh-CN"/>
              </w:rPr>
              <w:t>2</w:t>
            </w:r>
          </w:p>
        </w:tc>
        <w:tc>
          <w:tcPr>
            <w:tcW w:w="709" w:type="dxa"/>
          </w:tcPr>
          <w:p w14:paraId="0DCE16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36F59A"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7578E2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8DBC6" w14:textId="037C8694" w:rsidR="001E41F3" w:rsidRPr="008A7642" w:rsidRDefault="00881208" w:rsidP="007F35E0">
            <w:pPr>
              <w:pStyle w:val="CRCoverPage"/>
              <w:spacing w:after="0"/>
              <w:jc w:val="center"/>
              <w:rPr>
                <w:noProof/>
                <w:sz w:val="32"/>
                <w:szCs w:val="32"/>
                <w:lang w:eastAsia="zh-CN"/>
              </w:rPr>
            </w:pPr>
            <w:r w:rsidRPr="007F35E0">
              <w:rPr>
                <w:sz w:val="32"/>
                <w:szCs w:val="32"/>
              </w:rPr>
              <w:t>1</w:t>
            </w:r>
            <w:r w:rsidR="007F35E0">
              <w:rPr>
                <w:rFonts w:hint="eastAsia"/>
                <w:sz w:val="32"/>
                <w:szCs w:val="32"/>
                <w:lang w:eastAsia="zh-CN"/>
              </w:rPr>
              <w:t>6</w:t>
            </w:r>
            <w:r w:rsidR="008A7642" w:rsidRPr="007F35E0">
              <w:rPr>
                <w:sz w:val="32"/>
                <w:szCs w:val="32"/>
              </w:rPr>
              <w:t>.</w:t>
            </w:r>
            <w:r w:rsidR="007F35E0">
              <w:rPr>
                <w:rFonts w:hint="eastAsia"/>
                <w:sz w:val="32"/>
                <w:szCs w:val="32"/>
                <w:lang w:eastAsia="zh-CN"/>
              </w:rPr>
              <w:t>0</w:t>
            </w:r>
            <w:r w:rsidR="008A7642" w:rsidRPr="007F35E0">
              <w:rPr>
                <w:sz w:val="32"/>
                <w:szCs w:val="32"/>
              </w:rPr>
              <w:t>.</w:t>
            </w:r>
            <w:r w:rsidR="007F35E0">
              <w:rPr>
                <w:rFonts w:hint="eastAsia"/>
                <w:sz w:val="32"/>
                <w:szCs w:val="32"/>
                <w:lang w:eastAsia="zh-CN"/>
              </w:rPr>
              <w:t>2</w:t>
            </w:r>
          </w:p>
        </w:tc>
        <w:tc>
          <w:tcPr>
            <w:tcW w:w="143" w:type="dxa"/>
            <w:tcBorders>
              <w:right w:val="single" w:sz="4" w:space="0" w:color="auto"/>
            </w:tcBorders>
          </w:tcPr>
          <w:p w14:paraId="38340196" w14:textId="77777777" w:rsidR="001E41F3" w:rsidRDefault="001E41F3">
            <w:pPr>
              <w:pStyle w:val="CRCoverPage"/>
              <w:spacing w:after="0"/>
              <w:rPr>
                <w:noProof/>
              </w:rPr>
            </w:pPr>
          </w:p>
        </w:tc>
      </w:tr>
      <w:tr w:rsidR="001E41F3" w14:paraId="2D7A578B" w14:textId="77777777" w:rsidTr="00547111">
        <w:tc>
          <w:tcPr>
            <w:tcW w:w="9641" w:type="dxa"/>
            <w:gridSpan w:val="9"/>
            <w:tcBorders>
              <w:left w:val="single" w:sz="4" w:space="0" w:color="auto"/>
              <w:right w:val="single" w:sz="4" w:space="0" w:color="auto"/>
            </w:tcBorders>
          </w:tcPr>
          <w:p w14:paraId="7B9F6889" w14:textId="77777777" w:rsidR="001E41F3" w:rsidRDefault="001E41F3">
            <w:pPr>
              <w:pStyle w:val="CRCoverPage"/>
              <w:spacing w:after="0"/>
              <w:rPr>
                <w:noProof/>
              </w:rPr>
            </w:pPr>
          </w:p>
        </w:tc>
      </w:tr>
      <w:tr w:rsidR="001E41F3" w14:paraId="6176F355" w14:textId="77777777" w:rsidTr="00547111">
        <w:tc>
          <w:tcPr>
            <w:tcW w:w="9641" w:type="dxa"/>
            <w:gridSpan w:val="9"/>
            <w:tcBorders>
              <w:top w:val="single" w:sz="4" w:space="0" w:color="auto"/>
            </w:tcBorders>
          </w:tcPr>
          <w:p w14:paraId="497D28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871C040" w14:textId="77777777" w:rsidTr="00547111">
        <w:tc>
          <w:tcPr>
            <w:tcW w:w="9641" w:type="dxa"/>
            <w:gridSpan w:val="9"/>
          </w:tcPr>
          <w:p w14:paraId="2B61F7F2" w14:textId="77777777" w:rsidR="001E41F3" w:rsidRDefault="001E41F3">
            <w:pPr>
              <w:pStyle w:val="CRCoverPage"/>
              <w:spacing w:after="0"/>
              <w:rPr>
                <w:noProof/>
                <w:sz w:val="8"/>
                <w:szCs w:val="8"/>
              </w:rPr>
            </w:pPr>
          </w:p>
        </w:tc>
      </w:tr>
    </w:tbl>
    <w:p w14:paraId="6EE94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30F65" w14:textId="77777777" w:rsidTr="00A7671C">
        <w:tc>
          <w:tcPr>
            <w:tcW w:w="2835" w:type="dxa"/>
          </w:tcPr>
          <w:p w14:paraId="054BF7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55C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E91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0AB9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A30FF" w14:textId="77777777" w:rsidR="00F25D98" w:rsidRDefault="00881208" w:rsidP="001E41F3">
            <w:pPr>
              <w:pStyle w:val="CRCoverPage"/>
              <w:spacing w:after="0"/>
              <w:jc w:val="center"/>
              <w:rPr>
                <w:b/>
                <w:caps/>
                <w:noProof/>
              </w:rPr>
            </w:pPr>
            <w:r>
              <w:rPr>
                <w:b/>
                <w:caps/>
                <w:noProof/>
              </w:rPr>
              <w:t>X</w:t>
            </w:r>
          </w:p>
        </w:tc>
        <w:tc>
          <w:tcPr>
            <w:tcW w:w="2126" w:type="dxa"/>
          </w:tcPr>
          <w:p w14:paraId="02E651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C2EBBA" w14:textId="77777777" w:rsidR="00F25D98" w:rsidRDefault="00F25D98" w:rsidP="001E41F3">
            <w:pPr>
              <w:pStyle w:val="CRCoverPage"/>
              <w:spacing w:after="0"/>
              <w:jc w:val="center"/>
              <w:rPr>
                <w:b/>
                <w:caps/>
                <w:noProof/>
              </w:rPr>
            </w:pPr>
          </w:p>
        </w:tc>
        <w:tc>
          <w:tcPr>
            <w:tcW w:w="1418" w:type="dxa"/>
            <w:tcBorders>
              <w:left w:val="nil"/>
            </w:tcBorders>
          </w:tcPr>
          <w:p w14:paraId="48DA13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524D6" w14:textId="77777777" w:rsidR="00F25D98" w:rsidRDefault="00F25D98" w:rsidP="001E41F3">
            <w:pPr>
              <w:pStyle w:val="CRCoverPage"/>
              <w:spacing w:after="0"/>
              <w:jc w:val="center"/>
              <w:rPr>
                <w:b/>
                <w:bCs/>
                <w:caps/>
                <w:noProof/>
              </w:rPr>
            </w:pPr>
          </w:p>
        </w:tc>
      </w:tr>
    </w:tbl>
    <w:p w14:paraId="22024DAA" w14:textId="77777777" w:rsidR="001E41F3" w:rsidRDefault="001E41F3">
      <w:pPr>
        <w:rPr>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3A9014" w14:textId="77777777" w:rsidTr="00547111">
        <w:tc>
          <w:tcPr>
            <w:tcW w:w="9640" w:type="dxa"/>
            <w:gridSpan w:val="11"/>
          </w:tcPr>
          <w:p w14:paraId="4D6A4088" w14:textId="77777777" w:rsidR="001E41F3" w:rsidRDefault="001E41F3">
            <w:pPr>
              <w:pStyle w:val="CRCoverPage"/>
              <w:spacing w:after="0"/>
              <w:rPr>
                <w:noProof/>
                <w:sz w:val="8"/>
                <w:szCs w:val="8"/>
              </w:rPr>
            </w:pPr>
          </w:p>
        </w:tc>
      </w:tr>
      <w:tr w:rsidR="001E41F3" w14:paraId="25670296" w14:textId="77777777" w:rsidTr="00547111">
        <w:tc>
          <w:tcPr>
            <w:tcW w:w="1843" w:type="dxa"/>
            <w:tcBorders>
              <w:top w:val="single" w:sz="4" w:space="0" w:color="auto"/>
              <w:left w:val="single" w:sz="4" w:space="0" w:color="auto"/>
            </w:tcBorders>
          </w:tcPr>
          <w:p w14:paraId="61B60D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4D1F2" w14:textId="4CA98BCA" w:rsidR="001E41F3" w:rsidRDefault="00A522AF" w:rsidP="00863E7C">
            <w:pPr>
              <w:pStyle w:val="CRCoverPage"/>
              <w:spacing w:after="0"/>
              <w:ind w:left="100"/>
              <w:rPr>
                <w:noProof/>
                <w:lang w:eastAsia="zh-CN"/>
              </w:rPr>
            </w:pPr>
            <w:r>
              <w:rPr>
                <w:rFonts w:hint="eastAsia"/>
                <w:lang w:eastAsia="zh-CN"/>
              </w:rPr>
              <w:t>R</w:t>
            </w:r>
            <w:r w:rsidR="00E513B8">
              <w:rPr>
                <w:rFonts w:hint="eastAsia"/>
                <w:lang w:eastAsia="zh-CN"/>
              </w:rPr>
              <w:t>eject of RRC resume procedure</w:t>
            </w:r>
            <w:r w:rsidR="00863E7C">
              <w:rPr>
                <w:rFonts w:hint="eastAsia"/>
                <w:lang w:eastAsia="zh-CN"/>
              </w:rPr>
              <w:t xml:space="preserve"> </w:t>
            </w:r>
          </w:p>
        </w:tc>
      </w:tr>
      <w:tr w:rsidR="001E41F3" w14:paraId="132C1345" w14:textId="77777777" w:rsidTr="00547111">
        <w:tc>
          <w:tcPr>
            <w:tcW w:w="1843" w:type="dxa"/>
            <w:tcBorders>
              <w:left w:val="single" w:sz="4" w:space="0" w:color="auto"/>
            </w:tcBorders>
          </w:tcPr>
          <w:p w14:paraId="7BDB0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B06554" w14:textId="77777777" w:rsidR="001E41F3" w:rsidRDefault="001E41F3">
            <w:pPr>
              <w:pStyle w:val="CRCoverPage"/>
              <w:spacing w:after="0"/>
              <w:rPr>
                <w:noProof/>
                <w:sz w:val="8"/>
                <w:szCs w:val="8"/>
              </w:rPr>
            </w:pPr>
          </w:p>
        </w:tc>
      </w:tr>
      <w:tr w:rsidR="001E41F3" w14:paraId="060F1443" w14:textId="77777777" w:rsidTr="00547111">
        <w:tc>
          <w:tcPr>
            <w:tcW w:w="1843" w:type="dxa"/>
            <w:tcBorders>
              <w:left w:val="single" w:sz="4" w:space="0" w:color="auto"/>
            </w:tcBorders>
          </w:tcPr>
          <w:p w14:paraId="1CEC0A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4A28E1" w14:textId="3C1CAB5D" w:rsidR="001E41F3" w:rsidRDefault="00863E7C">
            <w:pPr>
              <w:pStyle w:val="CRCoverPage"/>
              <w:spacing w:after="0"/>
              <w:ind w:left="100"/>
              <w:rPr>
                <w:noProof/>
                <w:lang w:eastAsia="zh-CN"/>
              </w:rPr>
            </w:pPr>
            <w:r>
              <w:rPr>
                <w:rFonts w:hint="eastAsia"/>
                <w:noProof/>
                <w:lang w:eastAsia="zh-CN"/>
              </w:rPr>
              <w:t>vivo</w:t>
            </w:r>
          </w:p>
        </w:tc>
      </w:tr>
      <w:tr w:rsidR="001E41F3" w14:paraId="5B461D18" w14:textId="77777777" w:rsidTr="00547111">
        <w:tc>
          <w:tcPr>
            <w:tcW w:w="1843" w:type="dxa"/>
            <w:tcBorders>
              <w:left w:val="single" w:sz="4" w:space="0" w:color="auto"/>
            </w:tcBorders>
          </w:tcPr>
          <w:p w14:paraId="0B88FD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687D8" w14:textId="77777777" w:rsidR="001E41F3" w:rsidRDefault="008A7642" w:rsidP="00547111">
            <w:pPr>
              <w:pStyle w:val="CRCoverPage"/>
              <w:spacing w:after="0"/>
              <w:ind w:left="100"/>
              <w:rPr>
                <w:noProof/>
              </w:rPr>
            </w:pPr>
            <w:r>
              <w:t>C1</w:t>
            </w:r>
          </w:p>
        </w:tc>
      </w:tr>
      <w:tr w:rsidR="001E41F3" w14:paraId="1F377CBC" w14:textId="77777777" w:rsidTr="00547111">
        <w:tc>
          <w:tcPr>
            <w:tcW w:w="1843" w:type="dxa"/>
            <w:tcBorders>
              <w:left w:val="single" w:sz="4" w:space="0" w:color="auto"/>
            </w:tcBorders>
          </w:tcPr>
          <w:p w14:paraId="2BD701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5AC4A9" w14:textId="77777777" w:rsidR="001E41F3" w:rsidRDefault="001E41F3">
            <w:pPr>
              <w:pStyle w:val="CRCoverPage"/>
              <w:spacing w:after="0"/>
              <w:rPr>
                <w:noProof/>
                <w:sz w:val="8"/>
                <w:szCs w:val="8"/>
              </w:rPr>
            </w:pPr>
          </w:p>
        </w:tc>
      </w:tr>
      <w:tr w:rsidR="001E41F3" w14:paraId="0EF4459B" w14:textId="77777777" w:rsidTr="00547111">
        <w:tc>
          <w:tcPr>
            <w:tcW w:w="1843" w:type="dxa"/>
            <w:tcBorders>
              <w:left w:val="single" w:sz="4" w:space="0" w:color="auto"/>
            </w:tcBorders>
          </w:tcPr>
          <w:p w14:paraId="2EB8FD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D4BE9A" w14:textId="723505F3" w:rsidR="001E41F3" w:rsidRDefault="00863E7C">
            <w:pPr>
              <w:pStyle w:val="CRCoverPage"/>
              <w:spacing w:after="0"/>
              <w:ind w:left="100"/>
              <w:rPr>
                <w:noProof/>
              </w:rPr>
            </w:pPr>
            <w:r w:rsidRPr="00D95972">
              <w:rPr>
                <w:rFonts w:cs="Arial"/>
              </w:rPr>
              <w:t>5GS_Ph1-CT</w:t>
            </w:r>
          </w:p>
        </w:tc>
        <w:tc>
          <w:tcPr>
            <w:tcW w:w="567" w:type="dxa"/>
            <w:tcBorders>
              <w:left w:val="nil"/>
            </w:tcBorders>
          </w:tcPr>
          <w:p w14:paraId="41A0CFF8" w14:textId="77777777" w:rsidR="001E41F3" w:rsidRDefault="001E41F3">
            <w:pPr>
              <w:pStyle w:val="CRCoverPage"/>
              <w:spacing w:after="0"/>
              <w:ind w:right="100"/>
              <w:rPr>
                <w:noProof/>
              </w:rPr>
            </w:pPr>
          </w:p>
        </w:tc>
        <w:tc>
          <w:tcPr>
            <w:tcW w:w="1417" w:type="dxa"/>
            <w:gridSpan w:val="3"/>
            <w:tcBorders>
              <w:left w:val="nil"/>
            </w:tcBorders>
          </w:tcPr>
          <w:p w14:paraId="5157358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CA2F5" w14:textId="4F1339AF" w:rsidR="001E41F3" w:rsidRDefault="00881208" w:rsidP="00863E7C">
            <w:pPr>
              <w:pStyle w:val="CRCoverPage"/>
              <w:spacing w:after="0"/>
              <w:ind w:left="100"/>
              <w:rPr>
                <w:noProof/>
                <w:lang w:eastAsia="zh-CN"/>
              </w:rPr>
            </w:pPr>
            <w:r>
              <w:rPr>
                <w:noProof/>
              </w:rPr>
              <w:t>2019-0</w:t>
            </w:r>
            <w:r w:rsidR="003112F6">
              <w:rPr>
                <w:noProof/>
              </w:rPr>
              <w:t>3</w:t>
            </w:r>
            <w:r>
              <w:rPr>
                <w:noProof/>
              </w:rPr>
              <w:t>-</w:t>
            </w:r>
            <w:r w:rsidR="00863E7C">
              <w:rPr>
                <w:rFonts w:hint="eastAsia"/>
                <w:noProof/>
                <w:lang w:eastAsia="zh-CN"/>
              </w:rPr>
              <w:t>25</w:t>
            </w:r>
          </w:p>
        </w:tc>
      </w:tr>
      <w:tr w:rsidR="001E41F3" w14:paraId="676FEA92" w14:textId="77777777" w:rsidTr="00547111">
        <w:tc>
          <w:tcPr>
            <w:tcW w:w="1843" w:type="dxa"/>
            <w:tcBorders>
              <w:left w:val="single" w:sz="4" w:space="0" w:color="auto"/>
            </w:tcBorders>
          </w:tcPr>
          <w:p w14:paraId="4C1F126A" w14:textId="77777777" w:rsidR="001E41F3" w:rsidRDefault="001E41F3">
            <w:pPr>
              <w:pStyle w:val="CRCoverPage"/>
              <w:spacing w:after="0"/>
              <w:rPr>
                <w:b/>
                <w:i/>
                <w:noProof/>
                <w:sz w:val="8"/>
                <w:szCs w:val="8"/>
              </w:rPr>
            </w:pPr>
          </w:p>
        </w:tc>
        <w:tc>
          <w:tcPr>
            <w:tcW w:w="1986" w:type="dxa"/>
            <w:gridSpan w:val="4"/>
          </w:tcPr>
          <w:p w14:paraId="5F1254CE" w14:textId="77777777" w:rsidR="001E41F3" w:rsidRDefault="001E41F3">
            <w:pPr>
              <w:pStyle w:val="CRCoverPage"/>
              <w:spacing w:after="0"/>
              <w:rPr>
                <w:noProof/>
                <w:sz w:val="8"/>
                <w:szCs w:val="8"/>
              </w:rPr>
            </w:pPr>
          </w:p>
        </w:tc>
        <w:tc>
          <w:tcPr>
            <w:tcW w:w="2267" w:type="dxa"/>
            <w:gridSpan w:val="2"/>
          </w:tcPr>
          <w:p w14:paraId="5D4C5D0B" w14:textId="77777777" w:rsidR="001E41F3" w:rsidRDefault="001E41F3">
            <w:pPr>
              <w:pStyle w:val="CRCoverPage"/>
              <w:spacing w:after="0"/>
              <w:rPr>
                <w:noProof/>
                <w:sz w:val="8"/>
                <w:szCs w:val="8"/>
              </w:rPr>
            </w:pPr>
          </w:p>
        </w:tc>
        <w:tc>
          <w:tcPr>
            <w:tcW w:w="1417" w:type="dxa"/>
            <w:gridSpan w:val="3"/>
          </w:tcPr>
          <w:p w14:paraId="559A52A6" w14:textId="77777777" w:rsidR="001E41F3" w:rsidRDefault="001E41F3">
            <w:pPr>
              <w:pStyle w:val="CRCoverPage"/>
              <w:spacing w:after="0"/>
              <w:rPr>
                <w:noProof/>
                <w:sz w:val="8"/>
                <w:szCs w:val="8"/>
              </w:rPr>
            </w:pPr>
          </w:p>
        </w:tc>
        <w:tc>
          <w:tcPr>
            <w:tcW w:w="2127" w:type="dxa"/>
            <w:tcBorders>
              <w:right w:val="single" w:sz="4" w:space="0" w:color="auto"/>
            </w:tcBorders>
          </w:tcPr>
          <w:p w14:paraId="1C619A7A" w14:textId="77777777" w:rsidR="001E41F3" w:rsidRDefault="001E41F3">
            <w:pPr>
              <w:pStyle w:val="CRCoverPage"/>
              <w:spacing w:after="0"/>
              <w:rPr>
                <w:noProof/>
                <w:sz w:val="8"/>
                <w:szCs w:val="8"/>
              </w:rPr>
            </w:pPr>
          </w:p>
        </w:tc>
      </w:tr>
      <w:tr w:rsidR="001E41F3" w14:paraId="2576BA87" w14:textId="77777777" w:rsidTr="00547111">
        <w:trPr>
          <w:cantSplit/>
        </w:trPr>
        <w:tc>
          <w:tcPr>
            <w:tcW w:w="1843" w:type="dxa"/>
            <w:tcBorders>
              <w:left w:val="single" w:sz="4" w:space="0" w:color="auto"/>
            </w:tcBorders>
          </w:tcPr>
          <w:p w14:paraId="4B86E2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A614C0" w14:textId="4B8D1BAB" w:rsidR="001E41F3" w:rsidRDefault="007F35E0"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4E76C7DD" w14:textId="77777777" w:rsidR="001E41F3" w:rsidRDefault="001E41F3">
            <w:pPr>
              <w:pStyle w:val="CRCoverPage"/>
              <w:spacing w:after="0"/>
              <w:rPr>
                <w:noProof/>
              </w:rPr>
            </w:pPr>
          </w:p>
        </w:tc>
        <w:tc>
          <w:tcPr>
            <w:tcW w:w="1417" w:type="dxa"/>
            <w:gridSpan w:val="3"/>
            <w:tcBorders>
              <w:left w:val="nil"/>
            </w:tcBorders>
          </w:tcPr>
          <w:p w14:paraId="3DDE59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7ADE4" w14:textId="5084C66E" w:rsidR="001E41F3" w:rsidRDefault="00881208" w:rsidP="007F35E0">
            <w:pPr>
              <w:pStyle w:val="CRCoverPage"/>
              <w:spacing w:after="0"/>
              <w:ind w:left="100"/>
              <w:rPr>
                <w:noProof/>
                <w:lang w:eastAsia="zh-CN"/>
              </w:rPr>
            </w:pPr>
            <w:r>
              <w:rPr>
                <w:noProof/>
              </w:rPr>
              <w:t>Rel-</w:t>
            </w:r>
            <w:r w:rsidR="001D50DB">
              <w:rPr>
                <w:rFonts w:hint="eastAsia"/>
                <w:noProof/>
                <w:lang w:eastAsia="zh-CN"/>
              </w:rPr>
              <w:t>1</w:t>
            </w:r>
            <w:r w:rsidR="007F35E0">
              <w:rPr>
                <w:rFonts w:hint="eastAsia"/>
                <w:noProof/>
                <w:lang w:eastAsia="zh-CN"/>
              </w:rPr>
              <w:t>6</w:t>
            </w:r>
          </w:p>
        </w:tc>
      </w:tr>
      <w:tr w:rsidR="001E41F3" w14:paraId="49122D31" w14:textId="77777777" w:rsidTr="00547111">
        <w:tc>
          <w:tcPr>
            <w:tcW w:w="1843" w:type="dxa"/>
            <w:tcBorders>
              <w:left w:val="single" w:sz="4" w:space="0" w:color="auto"/>
              <w:bottom w:val="single" w:sz="4" w:space="0" w:color="auto"/>
            </w:tcBorders>
          </w:tcPr>
          <w:p w14:paraId="56DE9772" w14:textId="77777777" w:rsidR="001E41F3" w:rsidRDefault="001E41F3">
            <w:pPr>
              <w:pStyle w:val="CRCoverPage"/>
              <w:spacing w:after="0"/>
              <w:rPr>
                <w:b/>
                <w:i/>
                <w:noProof/>
              </w:rPr>
            </w:pPr>
          </w:p>
        </w:tc>
        <w:tc>
          <w:tcPr>
            <w:tcW w:w="4677" w:type="dxa"/>
            <w:gridSpan w:val="8"/>
            <w:tcBorders>
              <w:bottom w:val="single" w:sz="4" w:space="0" w:color="auto"/>
            </w:tcBorders>
          </w:tcPr>
          <w:p w14:paraId="3464D8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F38D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C484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CDFAD" w14:textId="77777777" w:rsidTr="00547111">
        <w:tc>
          <w:tcPr>
            <w:tcW w:w="1843" w:type="dxa"/>
          </w:tcPr>
          <w:p w14:paraId="595C9594" w14:textId="77777777" w:rsidR="001E41F3" w:rsidRDefault="001E41F3">
            <w:pPr>
              <w:pStyle w:val="CRCoverPage"/>
              <w:spacing w:after="0"/>
              <w:rPr>
                <w:b/>
                <w:i/>
                <w:noProof/>
                <w:sz w:val="8"/>
                <w:szCs w:val="8"/>
              </w:rPr>
            </w:pPr>
          </w:p>
        </w:tc>
        <w:tc>
          <w:tcPr>
            <w:tcW w:w="7797" w:type="dxa"/>
            <w:gridSpan w:val="10"/>
          </w:tcPr>
          <w:p w14:paraId="4FE3345E" w14:textId="77777777" w:rsidR="001E41F3" w:rsidRDefault="001E41F3">
            <w:pPr>
              <w:pStyle w:val="CRCoverPage"/>
              <w:spacing w:after="0"/>
              <w:rPr>
                <w:noProof/>
                <w:sz w:val="8"/>
                <w:szCs w:val="8"/>
              </w:rPr>
            </w:pPr>
          </w:p>
        </w:tc>
      </w:tr>
      <w:tr w:rsidR="001E41F3" w14:paraId="37A2E72D" w14:textId="77777777" w:rsidTr="00547111">
        <w:tc>
          <w:tcPr>
            <w:tcW w:w="2694" w:type="dxa"/>
            <w:gridSpan w:val="2"/>
            <w:tcBorders>
              <w:top w:val="single" w:sz="4" w:space="0" w:color="auto"/>
              <w:left w:val="single" w:sz="4" w:space="0" w:color="auto"/>
            </w:tcBorders>
          </w:tcPr>
          <w:p w14:paraId="37FDCE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CB1B6" w14:textId="063453F9" w:rsidR="00863E7C" w:rsidRDefault="00E513B8" w:rsidP="00E513B8">
            <w:pPr>
              <w:pStyle w:val="CRCoverPage"/>
              <w:spacing w:after="0"/>
              <w:ind w:left="100"/>
              <w:rPr>
                <w:lang w:eastAsia="zh-CN"/>
              </w:rPr>
            </w:pPr>
            <w:r>
              <w:rPr>
                <w:rFonts w:hint="eastAsia"/>
                <w:lang w:eastAsia="zh-CN"/>
              </w:rPr>
              <w:t>R</w:t>
            </w:r>
            <w:r w:rsidRPr="00E513B8">
              <w:rPr>
                <w:lang w:eastAsia="zh-CN"/>
              </w:rPr>
              <w:t>AN2 LS</w:t>
            </w:r>
            <w:r w:rsidRPr="00F61EA6">
              <w:rPr>
                <w:noProof/>
                <w:lang w:val="fr-FR" w:eastAsia="zh-CN"/>
              </w:rPr>
              <w:t xml:space="preserve"> R2-1902693</w:t>
            </w:r>
            <w:r>
              <w:rPr>
                <w:rFonts w:hint="eastAsia"/>
                <w:noProof/>
                <w:lang w:val="fr-FR" w:eastAsia="zh-CN"/>
              </w:rPr>
              <w:t>/C1-19</w:t>
            </w:r>
            <w:r w:rsidR="00B75A01">
              <w:rPr>
                <w:rFonts w:hint="eastAsia"/>
                <w:noProof/>
                <w:lang w:val="fr-FR" w:eastAsia="zh-CN"/>
              </w:rPr>
              <w:t>2049</w:t>
            </w:r>
            <w:bookmarkStart w:id="2" w:name="_GoBack"/>
            <w:bookmarkEnd w:id="2"/>
            <w:r>
              <w:rPr>
                <w:noProof/>
                <w:lang w:val="fr-FR" w:eastAsia="zh-CN"/>
              </w:rPr>
              <w:t> </w:t>
            </w:r>
            <w:r w:rsidRPr="00E513B8">
              <w:rPr>
                <w:lang w:eastAsia="zh-CN"/>
              </w:rPr>
              <w:t>mentions two types of connection failures during a RRC resume procedure. RAN2 expects different</w:t>
            </w:r>
            <w:r w:rsidRPr="000D11AD">
              <w:rPr>
                <w:lang w:val="en-US" w:eastAsia="zh-CN"/>
              </w:rPr>
              <w:t xml:space="preserve"> behavior</w:t>
            </w:r>
            <w:r w:rsidRPr="00E513B8">
              <w:rPr>
                <w:lang w:eastAsia="zh-CN"/>
              </w:rPr>
              <w:t xml:space="preserve"> for these two types of failure.</w:t>
            </w:r>
          </w:p>
          <w:p w14:paraId="348A81A3" w14:textId="77777777" w:rsidR="00E513B8" w:rsidRDefault="00E513B8" w:rsidP="00E513B8">
            <w:pPr>
              <w:pStyle w:val="CRCoverPage"/>
              <w:spacing w:after="0"/>
              <w:ind w:left="100"/>
              <w:rPr>
                <w:lang w:eastAsia="zh-CN"/>
              </w:rPr>
            </w:pPr>
          </w:p>
          <w:p w14:paraId="1F1BE9A3" w14:textId="3F491DB0" w:rsidR="00DB0EAA" w:rsidRDefault="00E513B8" w:rsidP="00DB0EAA">
            <w:pPr>
              <w:pStyle w:val="CRCoverPage"/>
              <w:spacing w:after="0"/>
              <w:ind w:left="100"/>
              <w:rPr>
                <w:lang w:eastAsia="zh-CN"/>
              </w:rPr>
            </w:pPr>
            <w:r w:rsidRPr="00E513B8">
              <w:rPr>
                <w:lang w:eastAsia="zh-CN"/>
              </w:rPr>
              <w:t xml:space="preserve">Given that the AS layer provides the access barring indication to the NAS layer for the case when the RRC </w:t>
            </w:r>
            <w:r w:rsidR="000D11AD" w:rsidRPr="00E513B8">
              <w:rPr>
                <w:lang w:eastAsia="zh-CN"/>
              </w:rPr>
              <w:t>resume</w:t>
            </w:r>
            <w:r w:rsidRPr="00E513B8">
              <w:rPr>
                <w:lang w:eastAsia="zh-CN"/>
              </w:rPr>
              <w:t xml:space="preserve"> req</w:t>
            </w:r>
            <w:r w:rsidR="00DB0EAA">
              <w:rPr>
                <w:lang w:eastAsia="zh-CN"/>
              </w:rPr>
              <w:t>uest is rejected by the network</w:t>
            </w:r>
            <w:r w:rsidR="00DB0EAA">
              <w:rPr>
                <w:rFonts w:hint="eastAsia"/>
                <w:lang w:eastAsia="zh-CN"/>
              </w:rPr>
              <w:t>, this contribution proposes</w:t>
            </w:r>
            <w:r w:rsidR="005D1BF8">
              <w:rPr>
                <w:rFonts w:hint="eastAsia"/>
                <w:lang w:eastAsia="zh-CN"/>
              </w:rPr>
              <w:t xml:space="preserve"> solution 1 in discussion paper C1-192121,</w:t>
            </w:r>
            <w:r w:rsidR="00DB0EAA">
              <w:rPr>
                <w:rFonts w:hint="eastAsia"/>
                <w:lang w:eastAsia="zh-CN"/>
              </w:rPr>
              <w:t xml:space="preserve"> </w:t>
            </w:r>
            <w:r w:rsidR="005D1BF8">
              <w:rPr>
                <w:rFonts w:hint="eastAsia"/>
                <w:lang w:eastAsia="zh-CN"/>
              </w:rPr>
              <w:t xml:space="preserve">which is, </w:t>
            </w:r>
            <w:r w:rsidR="00DB0EAA">
              <w:rPr>
                <w:rFonts w:hint="eastAsia"/>
                <w:lang w:eastAsia="zh-CN"/>
              </w:rPr>
              <w:t xml:space="preserve">for the UE </w:t>
            </w:r>
            <w:r w:rsidR="00DB0EAA">
              <w:rPr>
                <w:rFonts w:hint="eastAsia"/>
                <w:noProof/>
                <w:lang w:val="fr-FR" w:eastAsia="zh-CN"/>
              </w:rPr>
              <w:t xml:space="preserve">in </w:t>
            </w:r>
            <w:r w:rsidR="00DB0EAA">
              <w:rPr>
                <w:noProof/>
                <w:lang w:val="en-US"/>
              </w:rPr>
              <w:t>5GMM-CONNECTED mode with RRC inactive indication</w:t>
            </w:r>
            <w:r w:rsidR="005D1BF8">
              <w:rPr>
                <w:rFonts w:hint="eastAsia"/>
                <w:noProof/>
                <w:lang w:val="en-US" w:eastAsia="zh-CN"/>
              </w:rPr>
              <w:t>:</w:t>
            </w:r>
          </w:p>
          <w:p w14:paraId="4C6825CF" w14:textId="0AE84DE4" w:rsidR="00DB0EAA" w:rsidRDefault="00DB0EAA" w:rsidP="00DB0EAA">
            <w:pPr>
              <w:pStyle w:val="CRCoverPage"/>
              <w:spacing w:after="0"/>
              <w:ind w:left="100"/>
              <w:rPr>
                <w:lang w:eastAsia="zh-CN"/>
              </w:rPr>
            </w:pPr>
            <w:r>
              <w:rPr>
                <w:rFonts w:hint="eastAsia"/>
                <w:lang w:eastAsia="zh-CN"/>
              </w:rPr>
              <w:t>-  T</w:t>
            </w:r>
            <w:r w:rsidR="00E513B8" w:rsidRPr="00E513B8">
              <w:rPr>
                <w:lang w:eastAsia="zh-CN"/>
              </w:rPr>
              <w:t xml:space="preserve">he NAS layer performs the NAS recovery only </w:t>
            </w:r>
            <w:r w:rsidR="000D11AD" w:rsidRPr="00E513B8">
              <w:rPr>
                <w:lang w:eastAsia="zh-CN"/>
              </w:rPr>
              <w:t>upon</w:t>
            </w:r>
            <w:r w:rsidR="00E513B8" w:rsidRPr="00E513B8">
              <w:rPr>
                <w:lang w:eastAsia="zh-CN"/>
              </w:rPr>
              <w:t xml:space="preserve"> receipt of the indication of "RRC Connection failure" from the lower layers (no access barring indication). </w:t>
            </w:r>
          </w:p>
          <w:p w14:paraId="63531B10" w14:textId="0D00D968" w:rsidR="00E513B8" w:rsidRDefault="00DB0EAA" w:rsidP="00DB0EAA">
            <w:pPr>
              <w:pStyle w:val="CRCoverPage"/>
              <w:spacing w:after="0"/>
              <w:ind w:left="100"/>
              <w:rPr>
                <w:lang w:eastAsia="zh-CN"/>
              </w:rPr>
            </w:pPr>
            <w:r>
              <w:rPr>
                <w:rFonts w:hint="eastAsia"/>
                <w:lang w:eastAsia="zh-CN"/>
              </w:rPr>
              <w:t xml:space="preserve">-  </w:t>
            </w:r>
            <w:r w:rsidR="00E513B8" w:rsidRPr="00E513B8">
              <w:rPr>
                <w:lang w:eastAsia="zh-CN"/>
              </w:rPr>
              <w:t xml:space="preserve">The NAS layer does not trigger NAS recovery </w:t>
            </w:r>
            <w:r w:rsidR="000D11AD" w:rsidRPr="00E513B8">
              <w:rPr>
                <w:lang w:eastAsia="zh-CN"/>
              </w:rPr>
              <w:t>upon</w:t>
            </w:r>
            <w:r w:rsidR="00E513B8" w:rsidRPr="00E513B8">
              <w:rPr>
                <w:lang w:eastAsia="zh-CN"/>
              </w:rPr>
              <w:t xml:space="preserve"> receipt of the indication of "RRC Connection failure" and access barring indication from the lower layers.</w:t>
            </w:r>
          </w:p>
          <w:p w14:paraId="37ADEFF6" w14:textId="77777777" w:rsidR="00DB0EAA" w:rsidRDefault="00DB0EAA" w:rsidP="00DB0EAA">
            <w:pPr>
              <w:pStyle w:val="CRCoverPage"/>
              <w:spacing w:after="0"/>
              <w:ind w:left="100"/>
              <w:rPr>
                <w:lang w:eastAsia="zh-CN"/>
              </w:rPr>
            </w:pPr>
          </w:p>
          <w:p w14:paraId="35CF22BA" w14:textId="73454909" w:rsidR="00DB0EAA" w:rsidRDefault="00DB0EAA" w:rsidP="00DB0EAA">
            <w:pPr>
              <w:pStyle w:val="CRCoverPage"/>
              <w:spacing w:after="0"/>
              <w:ind w:left="100"/>
              <w:rPr>
                <w:lang w:eastAsia="zh-CN"/>
              </w:rPr>
            </w:pPr>
            <w:r>
              <w:rPr>
                <w:lang w:eastAsia="zh-CN"/>
              </w:rPr>
              <w:t>D</w:t>
            </w:r>
            <w:r>
              <w:rPr>
                <w:rFonts w:hint="eastAsia"/>
                <w:lang w:eastAsia="zh-CN"/>
              </w:rPr>
              <w:t xml:space="preserve">etailed </w:t>
            </w:r>
            <w:r>
              <w:rPr>
                <w:lang w:eastAsia="zh-CN"/>
              </w:rPr>
              <w:t>discussion please refers</w:t>
            </w:r>
            <w:r w:rsidR="005D1BF8">
              <w:rPr>
                <w:rFonts w:hint="eastAsia"/>
                <w:lang w:eastAsia="zh-CN"/>
              </w:rPr>
              <w:t xml:space="preserve"> to</w:t>
            </w:r>
            <w:r>
              <w:rPr>
                <w:rFonts w:hint="eastAsia"/>
                <w:lang w:eastAsia="zh-CN"/>
              </w:rPr>
              <w:t xml:space="preserve"> C1-19</w:t>
            </w:r>
            <w:r w:rsidR="005D1BF8">
              <w:rPr>
                <w:rFonts w:hint="eastAsia"/>
                <w:lang w:eastAsia="zh-CN"/>
              </w:rPr>
              <w:t>2121</w:t>
            </w:r>
            <w:r>
              <w:rPr>
                <w:rFonts w:hint="eastAsia"/>
                <w:lang w:eastAsia="zh-CN"/>
              </w:rPr>
              <w:t>.</w:t>
            </w:r>
          </w:p>
          <w:p w14:paraId="1EE44E77" w14:textId="4D5E4D7A" w:rsidR="00DB0EAA" w:rsidRPr="005D1BF8" w:rsidRDefault="00DB0EAA" w:rsidP="00DB0EAA">
            <w:pPr>
              <w:pStyle w:val="CRCoverPage"/>
              <w:spacing w:after="0"/>
              <w:ind w:left="100"/>
              <w:rPr>
                <w:lang w:eastAsia="zh-CN"/>
              </w:rPr>
            </w:pPr>
          </w:p>
        </w:tc>
      </w:tr>
      <w:tr w:rsidR="001E41F3" w14:paraId="2A376433" w14:textId="77777777" w:rsidTr="00547111">
        <w:tc>
          <w:tcPr>
            <w:tcW w:w="2694" w:type="dxa"/>
            <w:gridSpan w:val="2"/>
            <w:tcBorders>
              <w:left w:val="single" w:sz="4" w:space="0" w:color="auto"/>
            </w:tcBorders>
          </w:tcPr>
          <w:p w14:paraId="7F8B68CF" w14:textId="66741881" w:rsidR="001E41F3" w:rsidRDefault="001E41F3">
            <w:pPr>
              <w:pStyle w:val="CRCoverPage"/>
              <w:spacing w:after="0"/>
              <w:rPr>
                <w:b/>
                <w:i/>
                <w:noProof/>
                <w:sz w:val="8"/>
                <w:szCs w:val="8"/>
              </w:rPr>
            </w:pPr>
          </w:p>
        </w:tc>
        <w:tc>
          <w:tcPr>
            <w:tcW w:w="6946" w:type="dxa"/>
            <w:gridSpan w:val="9"/>
            <w:tcBorders>
              <w:right w:val="single" w:sz="4" w:space="0" w:color="auto"/>
            </w:tcBorders>
          </w:tcPr>
          <w:p w14:paraId="2240C7A2" w14:textId="77777777" w:rsidR="001E41F3" w:rsidRDefault="001E41F3">
            <w:pPr>
              <w:pStyle w:val="CRCoverPage"/>
              <w:spacing w:after="0"/>
              <w:rPr>
                <w:noProof/>
                <w:sz w:val="8"/>
                <w:szCs w:val="8"/>
              </w:rPr>
            </w:pPr>
          </w:p>
        </w:tc>
      </w:tr>
      <w:tr w:rsidR="001E41F3" w14:paraId="3A7849C8" w14:textId="77777777" w:rsidTr="00547111">
        <w:tc>
          <w:tcPr>
            <w:tcW w:w="2694" w:type="dxa"/>
            <w:gridSpan w:val="2"/>
            <w:tcBorders>
              <w:left w:val="single" w:sz="4" w:space="0" w:color="auto"/>
            </w:tcBorders>
          </w:tcPr>
          <w:p w14:paraId="2A0BC3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76AC8" w14:textId="74A11962" w:rsidR="0010736E" w:rsidRPr="0010736E" w:rsidRDefault="00DB0EAA" w:rsidP="0010736E">
            <w:pPr>
              <w:pStyle w:val="CRCoverPage"/>
              <w:spacing w:after="0"/>
              <w:ind w:left="100"/>
              <w:rPr>
                <w:noProof/>
                <w:lang w:eastAsia="zh-CN"/>
              </w:rPr>
            </w:pPr>
            <w:r w:rsidRPr="00E513B8">
              <w:rPr>
                <w:lang w:eastAsia="zh-CN"/>
              </w:rPr>
              <w:t xml:space="preserve">The NAS layer does not trigger NAS recovery </w:t>
            </w:r>
            <w:r w:rsidR="000D11AD" w:rsidRPr="00E513B8">
              <w:rPr>
                <w:lang w:eastAsia="zh-CN"/>
              </w:rPr>
              <w:t>upon</w:t>
            </w:r>
            <w:r w:rsidRPr="00E513B8">
              <w:rPr>
                <w:lang w:eastAsia="zh-CN"/>
              </w:rPr>
              <w:t xml:space="preserve"> receipt of the indication of "RRC Connection failure" and access barring indication from the lower layers.</w:t>
            </w:r>
          </w:p>
        </w:tc>
      </w:tr>
      <w:tr w:rsidR="001E41F3" w14:paraId="3D964D16" w14:textId="77777777" w:rsidTr="00547111">
        <w:tc>
          <w:tcPr>
            <w:tcW w:w="2694" w:type="dxa"/>
            <w:gridSpan w:val="2"/>
            <w:tcBorders>
              <w:left w:val="single" w:sz="4" w:space="0" w:color="auto"/>
            </w:tcBorders>
          </w:tcPr>
          <w:p w14:paraId="33B350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1C813A" w14:textId="77777777" w:rsidR="001E41F3" w:rsidRDefault="001E41F3">
            <w:pPr>
              <w:pStyle w:val="CRCoverPage"/>
              <w:spacing w:after="0"/>
              <w:rPr>
                <w:noProof/>
                <w:sz w:val="8"/>
                <w:szCs w:val="8"/>
              </w:rPr>
            </w:pPr>
          </w:p>
        </w:tc>
      </w:tr>
      <w:tr w:rsidR="001E41F3" w14:paraId="0155EEC7" w14:textId="77777777" w:rsidTr="00547111">
        <w:tc>
          <w:tcPr>
            <w:tcW w:w="2694" w:type="dxa"/>
            <w:gridSpan w:val="2"/>
            <w:tcBorders>
              <w:left w:val="single" w:sz="4" w:space="0" w:color="auto"/>
              <w:bottom w:val="single" w:sz="4" w:space="0" w:color="auto"/>
            </w:tcBorders>
          </w:tcPr>
          <w:p w14:paraId="4A1815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CC6F8" w14:textId="2EFEE595" w:rsidR="001E41F3" w:rsidRDefault="0010736E" w:rsidP="0010736E">
            <w:pPr>
              <w:pStyle w:val="CRCoverPage"/>
              <w:spacing w:after="0"/>
              <w:ind w:left="100"/>
              <w:rPr>
                <w:lang w:eastAsia="zh-CN"/>
              </w:rPr>
            </w:pPr>
            <w:r>
              <w:rPr>
                <w:rFonts w:hint="eastAsia"/>
                <w:lang w:eastAsia="zh-CN"/>
              </w:rPr>
              <w:t>F</w:t>
            </w:r>
            <w:r w:rsidRPr="004A5587">
              <w:t>ASMO because</w:t>
            </w:r>
            <w:r w:rsidR="00DB0EAA" w:rsidRPr="00E513B8">
              <w:rPr>
                <w:lang w:eastAsia="zh-CN"/>
              </w:rPr>
              <w:t xml:space="preserve"> </w:t>
            </w:r>
            <w:r w:rsidR="00DB0EAA">
              <w:rPr>
                <w:lang w:eastAsia="zh-CN"/>
              </w:rPr>
              <w:t>RAN2 expect</w:t>
            </w:r>
            <w:r w:rsidR="00DB0EAA">
              <w:rPr>
                <w:rFonts w:hint="eastAsia"/>
                <w:lang w:eastAsia="zh-CN"/>
              </w:rPr>
              <w:t>ation of</w:t>
            </w:r>
            <w:r w:rsidR="00DB0EAA" w:rsidRPr="00E513B8">
              <w:rPr>
                <w:lang w:eastAsia="zh-CN"/>
              </w:rPr>
              <w:t xml:space="preserve"> different behavior</w:t>
            </w:r>
            <w:r w:rsidR="00DB0EAA">
              <w:rPr>
                <w:lang w:eastAsia="zh-CN"/>
              </w:rPr>
              <w:t xml:space="preserve"> for these two types of failure</w:t>
            </w:r>
            <w:r w:rsidR="00DB0EAA">
              <w:rPr>
                <w:rFonts w:hint="eastAsia"/>
                <w:lang w:eastAsia="zh-CN"/>
              </w:rPr>
              <w:t xml:space="preserve"> are not </w:t>
            </w:r>
            <w:r w:rsidR="000D11AD">
              <w:rPr>
                <w:lang w:eastAsia="zh-CN"/>
              </w:rPr>
              <w:t>fulfilled</w:t>
            </w:r>
            <w:r w:rsidR="00DB0EAA">
              <w:rPr>
                <w:rFonts w:hint="eastAsia"/>
                <w:lang w:eastAsia="zh-CN"/>
              </w:rPr>
              <w:t>.</w:t>
            </w:r>
          </w:p>
          <w:p w14:paraId="19021E6D" w14:textId="17663FD7" w:rsidR="0010736E" w:rsidRDefault="0010736E" w:rsidP="0010736E">
            <w:pPr>
              <w:pStyle w:val="CRCoverPage"/>
              <w:spacing w:after="0"/>
              <w:ind w:left="100"/>
              <w:rPr>
                <w:noProof/>
                <w:lang w:eastAsia="zh-CN"/>
              </w:rPr>
            </w:pPr>
          </w:p>
        </w:tc>
      </w:tr>
      <w:tr w:rsidR="001E41F3" w:rsidRPr="0010736E" w14:paraId="6319899F" w14:textId="77777777" w:rsidTr="00547111">
        <w:tc>
          <w:tcPr>
            <w:tcW w:w="2694" w:type="dxa"/>
            <w:gridSpan w:val="2"/>
          </w:tcPr>
          <w:p w14:paraId="58B5FE17" w14:textId="77777777" w:rsidR="001E41F3" w:rsidRDefault="001E41F3">
            <w:pPr>
              <w:pStyle w:val="CRCoverPage"/>
              <w:spacing w:after="0"/>
              <w:rPr>
                <w:b/>
                <w:i/>
                <w:noProof/>
                <w:sz w:val="8"/>
                <w:szCs w:val="8"/>
              </w:rPr>
            </w:pPr>
          </w:p>
        </w:tc>
        <w:tc>
          <w:tcPr>
            <w:tcW w:w="6946" w:type="dxa"/>
            <w:gridSpan w:val="9"/>
          </w:tcPr>
          <w:p w14:paraId="58E1A23B" w14:textId="77777777" w:rsidR="001E41F3" w:rsidRDefault="001E41F3">
            <w:pPr>
              <w:pStyle w:val="CRCoverPage"/>
              <w:spacing w:after="0"/>
              <w:rPr>
                <w:noProof/>
                <w:sz w:val="8"/>
                <w:szCs w:val="8"/>
              </w:rPr>
            </w:pPr>
          </w:p>
        </w:tc>
      </w:tr>
      <w:tr w:rsidR="001E41F3" w14:paraId="049EBF83" w14:textId="77777777" w:rsidTr="00547111">
        <w:tc>
          <w:tcPr>
            <w:tcW w:w="2694" w:type="dxa"/>
            <w:gridSpan w:val="2"/>
            <w:tcBorders>
              <w:top w:val="single" w:sz="4" w:space="0" w:color="auto"/>
              <w:left w:val="single" w:sz="4" w:space="0" w:color="auto"/>
            </w:tcBorders>
          </w:tcPr>
          <w:p w14:paraId="65C190F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27B3D" w14:textId="2AE3B0D8" w:rsidR="001E41F3" w:rsidRDefault="00F00041">
            <w:pPr>
              <w:pStyle w:val="CRCoverPage"/>
              <w:spacing w:after="0"/>
              <w:ind w:left="100"/>
              <w:rPr>
                <w:noProof/>
                <w:lang w:eastAsia="zh-CN"/>
              </w:rPr>
            </w:pPr>
            <w:r>
              <w:t>5.3.1.2</w:t>
            </w:r>
            <w:r>
              <w:rPr>
                <w:rFonts w:hint="eastAsia"/>
                <w:lang w:eastAsia="zh-CN"/>
              </w:rPr>
              <w:t xml:space="preserve">, </w:t>
            </w:r>
            <w:r>
              <w:t>5.5.1.3.2</w:t>
            </w:r>
          </w:p>
        </w:tc>
      </w:tr>
      <w:tr w:rsidR="001E41F3" w14:paraId="2A0FFEAF" w14:textId="77777777" w:rsidTr="00547111">
        <w:tc>
          <w:tcPr>
            <w:tcW w:w="2694" w:type="dxa"/>
            <w:gridSpan w:val="2"/>
            <w:tcBorders>
              <w:left w:val="single" w:sz="4" w:space="0" w:color="auto"/>
            </w:tcBorders>
          </w:tcPr>
          <w:p w14:paraId="5925AA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138CDF" w14:textId="77777777" w:rsidR="001E41F3" w:rsidRDefault="001E41F3">
            <w:pPr>
              <w:pStyle w:val="CRCoverPage"/>
              <w:spacing w:after="0"/>
              <w:rPr>
                <w:noProof/>
                <w:sz w:val="8"/>
                <w:szCs w:val="8"/>
              </w:rPr>
            </w:pPr>
          </w:p>
        </w:tc>
      </w:tr>
      <w:tr w:rsidR="001E41F3" w14:paraId="6E63171A" w14:textId="77777777" w:rsidTr="00547111">
        <w:tc>
          <w:tcPr>
            <w:tcW w:w="2694" w:type="dxa"/>
            <w:gridSpan w:val="2"/>
            <w:tcBorders>
              <w:left w:val="single" w:sz="4" w:space="0" w:color="auto"/>
            </w:tcBorders>
          </w:tcPr>
          <w:p w14:paraId="42AA57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F8A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75366" w14:textId="77777777" w:rsidR="001E41F3" w:rsidRDefault="001E41F3">
            <w:pPr>
              <w:pStyle w:val="CRCoverPage"/>
              <w:spacing w:after="0"/>
              <w:jc w:val="center"/>
              <w:rPr>
                <w:b/>
                <w:caps/>
                <w:noProof/>
              </w:rPr>
            </w:pPr>
            <w:r>
              <w:rPr>
                <w:b/>
                <w:caps/>
                <w:noProof/>
              </w:rPr>
              <w:t>N</w:t>
            </w:r>
          </w:p>
        </w:tc>
        <w:tc>
          <w:tcPr>
            <w:tcW w:w="2977" w:type="dxa"/>
            <w:gridSpan w:val="4"/>
          </w:tcPr>
          <w:p w14:paraId="1E7736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6F497D" w14:textId="77777777" w:rsidR="001E41F3" w:rsidRDefault="001E41F3">
            <w:pPr>
              <w:pStyle w:val="CRCoverPage"/>
              <w:spacing w:after="0"/>
              <w:ind w:left="99"/>
              <w:rPr>
                <w:noProof/>
              </w:rPr>
            </w:pPr>
          </w:p>
        </w:tc>
      </w:tr>
      <w:tr w:rsidR="001E41F3" w14:paraId="6AAD2916" w14:textId="77777777" w:rsidTr="00547111">
        <w:tc>
          <w:tcPr>
            <w:tcW w:w="2694" w:type="dxa"/>
            <w:gridSpan w:val="2"/>
            <w:tcBorders>
              <w:left w:val="single" w:sz="4" w:space="0" w:color="auto"/>
            </w:tcBorders>
          </w:tcPr>
          <w:p w14:paraId="6A7A20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809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99657" w14:textId="77777777" w:rsidR="001E41F3" w:rsidRDefault="008A7642">
            <w:pPr>
              <w:pStyle w:val="CRCoverPage"/>
              <w:spacing w:after="0"/>
              <w:jc w:val="center"/>
              <w:rPr>
                <w:b/>
                <w:caps/>
                <w:noProof/>
              </w:rPr>
            </w:pPr>
            <w:r>
              <w:rPr>
                <w:b/>
                <w:caps/>
                <w:noProof/>
              </w:rPr>
              <w:t>x</w:t>
            </w:r>
          </w:p>
        </w:tc>
        <w:tc>
          <w:tcPr>
            <w:tcW w:w="2977" w:type="dxa"/>
            <w:gridSpan w:val="4"/>
          </w:tcPr>
          <w:p w14:paraId="706927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B4831" w14:textId="77777777" w:rsidR="001E41F3" w:rsidRDefault="00145D43">
            <w:pPr>
              <w:pStyle w:val="CRCoverPage"/>
              <w:spacing w:after="0"/>
              <w:ind w:left="99"/>
              <w:rPr>
                <w:noProof/>
              </w:rPr>
            </w:pPr>
            <w:r>
              <w:rPr>
                <w:noProof/>
              </w:rPr>
              <w:t xml:space="preserve">TS/TR ... CR ... </w:t>
            </w:r>
          </w:p>
        </w:tc>
      </w:tr>
      <w:tr w:rsidR="001E41F3" w14:paraId="2543A52D" w14:textId="77777777" w:rsidTr="00547111">
        <w:tc>
          <w:tcPr>
            <w:tcW w:w="2694" w:type="dxa"/>
            <w:gridSpan w:val="2"/>
            <w:tcBorders>
              <w:left w:val="single" w:sz="4" w:space="0" w:color="auto"/>
            </w:tcBorders>
          </w:tcPr>
          <w:p w14:paraId="100E0E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DF9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9186A" w14:textId="77777777" w:rsidR="001E41F3" w:rsidRDefault="008A7642">
            <w:pPr>
              <w:pStyle w:val="CRCoverPage"/>
              <w:spacing w:after="0"/>
              <w:jc w:val="center"/>
              <w:rPr>
                <w:b/>
                <w:caps/>
                <w:noProof/>
              </w:rPr>
            </w:pPr>
            <w:r>
              <w:rPr>
                <w:b/>
                <w:caps/>
                <w:noProof/>
              </w:rPr>
              <w:t>x</w:t>
            </w:r>
          </w:p>
        </w:tc>
        <w:tc>
          <w:tcPr>
            <w:tcW w:w="2977" w:type="dxa"/>
            <w:gridSpan w:val="4"/>
          </w:tcPr>
          <w:p w14:paraId="164A52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B0676" w14:textId="77777777" w:rsidR="001E41F3" w:rsidRDefault="00145D43">
            <w:pPr>
              <w:pStyle w:val="CRCoverPage"/>
              <w:spacing w:after="0"/>
              <w:ind w:left="99"/>
              <w:rPr>
                <w:noProof/>
              </w:rPr>
            </w:pPr>
            <w:r>
              <w:rPr>
                <w:noProof/>
              </w:rPr>
              <w:t xml:space="preserve">TS/TR ... CR ... </w:t>
            </w:r>
          </w:p>
        </w:tc>
      </w:tr>
      <w:tr w:rsidR="001E41F3" w14:paraId="7AF44BC6" w14:textId="77777777" w:rsidTr="00547111">
        <w:tc>
          <w:tcPr>
            <w:tcW w:w="2694" w:type="dxa"/>
            <w:gridSpan w:val="2"/>
            <w:tcBorders>
              <w:left w:val="single" w:sz="4" w:space="0" w:color="auto"/>
            </w:tcBorders>
          </w:tcPr>
          <w:p w14:paraId="2F246D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90D7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AE5B1" w14:textId="77777777" w:rsidR="001E41F3" w:rsidRDefault="008A7642">
            <w:pPr>
              <w:pStyle w:val="CRCoverPage"/>
              <w:spacing w:after="0"/>
              <w:jc w:val="center"/>
              <w:rPr>
                <w:b/>
                <w:caps/>
                <w:noProof/>
              </w:rPr>
            </w:pPr>
            <w:r>
              <w:rPr>
                <w:b/>
                <w:caps/>
                <w:noProof/>
              </w:rPr>
              <w:t>x</w:t>
            </w:r>
          </w:p>
        </w:tc>
        <w:tc>
          <w:tcPr>
            <w:tcW w:w="2977" w:type="dxa"/>
            <w:gridSpan w:val="4"/>
          </w:tcPr>
          <w:p w14:paraId="653A6F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5DE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4DDB8C" w14:textId="77777777" w:rsidTr="00547111">
        <w:tc>
          <w:tcPr>
            <w:tcW w:w="2694" w:type="dxa"/>
            <w:gridSpan w:val="2"/>
            <w:tcBorders>
              <w:left w:val="single" w:sz="4" w:space="0" w:color="auto"/>
            </w:tcBorders>
          </w:tcPr>
          <w:p w14:paraId="090BF540" w14:textId="77777777" w:rsidR="001E41F3" w:rsidRDefault="001E41F3">
            <w:pPr>
              <w:pStyle w:val="CRCoverPage"/>
              <w:spacing w:after="0"/>
              <w:rPr>
                <w:b/>
                <w:i/>
                <w:noProof/>
              </w:rPr>
            </w:pPr>
          </w:p>
        </w:tc>
        <w:tc>
          <w:tcPr>
            <w:tcW w:w="6946" w:type="dxa"/>
            <w:gridSpan w:val="9"/>
            <w:tcBorders>
              <w:right w:val="single" w:sz="4" w:space="0" w:color="auto"/>
            </w:tcBorders>
          </w:tcPr>
          <w:p w14:paraId="2ACC57B7" w14:textId="77777777" w:rsidR="001E41F3" w:rsidRDefault="001E41F3">
            <w:pPr>
              <w:pStyle w:val="CRCoverPage"/>
              <w:spacing w:after="0"/>
              <w:rPr>
                <w:noProof/>
              </w:rPr>
            </w:pPr>
          </w:p>
        </w:tc>
      </w:tr>
      <w:tr w:rsidR="001E41F3" w14:paraId="2C5F7276" w14:textId="77777777" w:rsidTr="00547111">
        <w:tc>
          <w:tcPr>
            <w:tcW w:w="2694" w:type="dxa"/>
            <w:gridSpan w:val="2"/>
            <w:tcBorders>
              <w:left w:val="single" w:sz="4" w:space="0" w:color="auto"/>
              <w:bottom w:val="single" w:sz="4" w:space="0" w:color="auto"/>
            </w:tcBorders>
          </w:tcPr>
          <w:p w14:paraId="51EC826B"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95426BF" w14:textId="77777777" w:rsidR="001E41F3" w:rsidRDefault="001E41F3">
            <w:pPr>
              <w:pStyle w:val="CRCoverPage"/>
              <w:spacing w:after="0"/>
              <w:ind w:left="100"/>
              <w:rPr>
                <w:noProof/>
              </w:rPr>
            </w:pPr>
          </w:p>
        </w:tc>
      </w:tr>
    </w:tbl>
    <w:p w14:paraId="64B6E31F" w14:textId="77777777" w:rsidR="001E41F3" w:rsidRDefault="001E41F3">
      <w:pPr>
        <w:pStyle w:val="CRCoverPage"/>
        <w:spacing w:after="0"/>
        <w:rPr>
          <w:noProof/>
          <w:sz w:val="8"/>
          <w:szCs w:val="8"/>
        </w:rPr>
      </w:pPr>
    </w:p>
    <w:p w14:paraId="5733F65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7DB4BA" w14:textId="77777777" w:rsidR="001E41F3" w:rsidRDefault="001E41F3">
      <w:pPr>
        <w:rPr>
          <w:noProof/>
          <w:lang w:eastAsia="zh-CN"/>
        </w:rPr>
      </w:pPr>
    </w:p>
    <w:p w14:paraId="7C7A4E78" w14:textId="77777777" w:rsidR="00097DF1" w:rsidRDefault="00097DF1">
      <w:pPr>
        <w:rPr>
          <w:noProof/>
          <w:lang w:eastAsia="zh-CN"/>
        </w:rPr>
      </w:pPr>
    </w:p>
    <w:p w14:paraId="148B36F6" w14:textId="77777777" w:rsidR="008A7642" w:rsidRDefault="008A7642" w:rsidP="008A7642">
      <w:pPr>
        <w:jc w:val="center"/>
        <w:rPr>
          <w:noProof/>
          <w:lang w:eastAsia="zh-CN"/>
        </w:rPr>
      </w:pPr>
      <w:r w:rsidRPr="008A7642">
        <w:rPr>
          <w:noProof/>
          <w:highlight w:val="green"/>
        </w:rPr>
        <w:t xml:space="preserve">*** </w:t>
      </w:r>
      <w:r w:rsidR="00881208">
        <w:rPr>
          <w:noProof/>
          <w:highlight w:val="green"/>
        </w:rPr>
        <w:t>First</w:t>
      </w:r>
      <w:r w:rsidRPr="008A7642">
        <w:rPr>
          <w:noProof/>
          <w:highlight w:val="green"/>
        </w:rPr>
        <w:t xml:space="preserve"> change ***</w:t>
      </w:r>
    </w:p>
    <w:p w14:paraId="07C8807F" w14:textId="77777777" w:rsidR="00311047" w:rsidRDefault="00311047" w:rsidP="00311047">
      <w:pPr>
        <w:pStyle w:val="4"/>
      </w:pPr>
      <w:bookmarkStart w:id="3" w:name="_Toc4677076"/>
      <w:r>
        <w:t>5.3.1.4</w:t>
      </w:r>
      <w:r>
        <w:tab/>
      </w:r>
      <w:r w:rsidRPr="006822D8">
        <w:t>5GMM-CONNECTED mode with RRC inactive indication</w:t>
      </w:r>
      <w:bookmarkEnd w:id="3"/>
    </w:p>
    <w:p w14:paraId="31F64BF3" w14:textId="77777777" w:rsidR="00311047" w:rsidRDefault="00311047" w:rsidP="00311047">
      <w:r>
        <w:t>This subclause is only applicable for UE's 5GMM mode over 3GPP access.</w:t>
      </w:r>
    </w:p>
    <w:p w14:paraId="50CC6B83" w14:textId="77777777" w:rsidR="00311047" w:rsidRDefault="00311047" w:rsidP="00311047">
      <w:r>
        <w:t>The UE is in 5GMM-CONNECTED mode with RRC inactive indication when the UE is in:</w:t>
      </w:r>
    </w:p>
    <w:p w14:paraId="4D45704F" w14:textId="77777777" w:rsidR="00311047" w:rsidRDefault="00311047" w:rsidP="00311047">
      <w:pPr>
        <w:pStyle w:val="B1"/>
      </w:pPr>
      <w:r>
        <w:t>a)</w:t>
      </w:r>
      <w:r>
        <w:tab/>
        <w:t>5GMM-CONNECTED mode over 3GPP access at the NAS layer; and</w:t>
      </w:r>
    </w:p>
    <w:p w14:paraId="7BF259DE" w14:textId="77777777" w:rsidR="00311047" w:rsidRDefault="00311047" w:rsidP="00311047">
      <w:pPr>
        <w:pStyle w:val="B1"/>
      </w:pPr>
      <w:r>
        <w:t>b)</w:t>
      </w:r>
      <w:r>
        <w:tab/>
        <w:t>RRC_INACTIVE state at the AS layer (see 3GPP TS 38.300 [27]).</w:t>
      </w:r>
    </w:p>
    <w:p w14:paraId="1B6E8B51" w14:textId="77777777" w:rsidR="00311047" w:rsidRDefault="00311047" w:rsidP="00311047">
      <w:pPr>
        <w:rPr>
          <w:noProof/>
          <w:lang w:val="en-US"/>
        </w:rPr>
      </w:pPr>
      <w:r>
        <w:rPr>
          <w:noProof/>
          <w:lang w:val="en-US"/>
        </w:rPr>
        <w:t>Unless stated otherwise, the UE behaviour in 5GMM-CONNECTED mode with RRC inactive indication follows the UE behaviour in 5GMM-CONNECTED over 3GPP access, except that:</w:t>
      </w:r>
    </w:p>
    <w:p w14:paraId="7AE36B07" w14:textId="77777777" w:rsidR="00311047" w:rsidRDefault="00311047" w:rsidP="00311047">
      <w:pPr>
        <w:pStyle w:val="B1"/>
        <w:rPr>
          <w:noProof/>
          <w:lang w:val="en-US"/>
        </w:rPr>
      </w:pPr>
      <w:r>
        <w:rPr>
          <w:noProof/>
          <w:lang w:val="en-US"/>
        </w:rPr>
        <w:t>a)</w:t>
      </w:r>
      <w:r>
        <w:rPr>
          <w:noProof/>
          <w:lang w:val="en-US"/>
        </w:rPr>
        <w:tab/>
        <w:t>the UE shall apply the mobility restrictions; and</w:t>
      </w:r>
    </w:p>
    <w:p w14:paraId="018DEC20" w14:textId="77777777" w:rsidR="00311047" w:rsidRDefault="00311047" w:rsidP="00311047">
      <w:pPr>
        <w:pStyle w:val="B1"/>
        <w:rPr>
          <w:noProof/>
          <w:lang w:val="en-US"/>
        </w:rPr>
      </w:pPr>
      <w:r>
        <w:rPr>
          <w:noProof/>
          <w:lang w:val="en-US"/>
        </w:rPr>
        <w:t>b)</w:t>
      </w:r>
      <w:r>
        <w:rPr>
          <w:noProof/>
          <w:lang w:val="en-US"/>
        </w:rPr>
        <w:tab/>
        <w:t>the UE shall perform the PLMN selection procedures</w:t>
      </w:r>
    </w:p>
    <w:p w14:paraId="3CA82F6A" w14:textId="77777777" w:rsidR="00311047" w:rsidRDefault="00311047" w:rsidP="00311047">
      <w:pPr>
        <w:rPr>
          <w:noProof/>
          <w:lang w:val="en-US"/>
        </w:rPr>
      </w:pPr>
      <w:r>
        <w:rPr>
          <w:noProof/>
          <w:lang w:val="en-US"/>
        </w:rPr>
        <w:t>as in 5GMM-IDLE mode over 3GPP access.</w:t>
      </w:r>
    </w:p>
    <w:p w14:paraId="1B2FBA4C" w14:textId="77777777" w:rsidR="00311047" w:rsidRDefault="00311047" w:rsidP="00311047">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UE has transitioned to RRC_INACTIVE state.</w:t>
      </w:r>
    </w:p>
    <w:p w14:paraId="110AAAD0" w14:textId="77777777" w:rsidR="00311047" w:rsidRDefault="00311047" w:rsidP="00311047">
      <w:pPr>
        <w:rPr>
          <w:noProof/>
          <w:lang w:val="en-US"/>
        </w:rPr>
      </w:pPr>
      <w:r>
        <w:rPr>
          <w:noProof/>
          <w:lang w:val="en-US"/>
        </w:rPr>
        <w:t>Upon:</w:t>
      </w:r>
    </w:p>
    <w:p w14:paraId="61479FB0" w14:textId="77777777" w:rsidR="00311047" w:rsidRDefault="00311047" w:rsidP="00311047">
      <w:pPr>
        <w:pStyle w:val="B1"/>
        <w:rPr>
          <w:noProof/>
          <w:lang w:val="en-US"/>
        </w:rPr>
      </w:pPr>
      <w:r>
        <w:rPr>
          <w:noProof/>
          <w:lang w:val="en-US"/>
        </w:rPr>
        <w:t>-</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14:paraId="13C610A3" w14:textId="77777777" w:rsidR="00311047" w:rsidRDefault="00311047" w:rsidP="00311047">
      <w:pPr>
        <w:pStyle w:val="B1"/>
        <w:rPr>
          <w:noProof/>
          <w:lang w:val="en-US"/>
        </w:rPr>
      </w:pPr>
      <w:r>
        <w:rPr>
          <w:noProof/>
          <w:lang w:val="en-US"/>
        </w:rPr>
        <w:t>-</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078EDB2" w14:textId="77777777" w:rsidR="00311047" w:rsidRDefault="00311047" w:rsidP="00311047">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2A438D26" w14:textId="77777777" w:rsidR="00311047" w:rsidRDefault="00311047" w:rsidP="00311047">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7C8AA937" w14:textId="77777777" w:rsidR="00311047" w:rsidRDefault="00311047" w:rsidP="00311047">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6E8AAEF2" w14:textId="77777777" w:rsidR="00311047" w:rsidRPr="00D27A95" w:rsidRDefault="00311047" w:rsidP="00311047">
      <w:pPr>
        <w:pStyle w:val="NO"/>
      </w:pPr>
      <w:r>
        <w:t>NOTE:</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59665F71" w14:textId="77777777" w:rsidR="00311047" w:rsidRDefault="00311047" w:rsidP="00311047">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476850AF" w14:textId="77777777" w:rsidR="00311047" w:rsidRDefault="00311047" w:rsidP="00311047">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07EC333A" w14:textId="77777777" w:rsidR="00311047" w:rsidRDefault="00311047" w:rsidP="00311047">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B75EFE5" w14:textId="77777777" w:rsidR="00311047" w:rsidRDefault="00311047" w:rsidP="00311047">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4680E408" w14:textId="77777777" w:rsidR="00311047" w:rsidRDefault="00311047" w:rsidP="00311047">
      <w:pPr>
        <w:rPr>
          <w:noProof/>
          <w:lang w:val="en-US"/>
        </w:rPr>
      </w:pPr>
      <w:r>
        <w:rPr>
          <w:noProof/>
          <w:lang w:val="en-US"/>
        </w:rPr>
        <w:lastRenderedPageBreak/>
        <w:t>If the UE requests the lower layers to transition to RRC_CONNECTED state at initiation of a registration procedure, a service request procedure or a de-registration procedure, upon fallback indication from lower layers, the UE shall:</w:t>
      </w:r>
    </w:p>
    <w:p w14:paraId="59B8D774" w14:textId="77777777" w:rsidR="00311047" w:rsidRDefault="00311047" w:rsidP="00311047">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232E6119" w14:textId="77777777" w:rsidR="00311047" w:rsidRDefault="00311047" w:rsidP="00311047">
      <w:pPr>
        <w:pStyle w:val="B1"/>
        <w:rPr>
          <w:noProof/>
          <w:lang w:val="en-US"/>
        </w:rPr>
      </w:pPr>
      <w:r>
        <w:rPr>
          <w:noProof/>
          <w:lang w:val="en-US"/>
        </w:rPr>
        <w:t>-</w:t>
      </w:r>
      <w:r>
        <w:rPr>
          <w:noProof/>
          <w:lang w:val="en-US"/>
        </w:rPr>
        <w:tab/>
        <w:t>proceed with the pending procedure; and</w:t>
      </w:r>
    </w:p>
    <w:p w14:paraId="454FBB65" w14:textId="77777777" w:rsidR="00311047" w:rsidRDefault="00311047" w:rsidP="00311047">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1ED4FE31" w14:textId="77777777" w:rsidR="00311047" w:rsidRDefault="00311047" w:rsidP="00311047">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C2851E0" w14:textId="77777777" w:rsidR="00311047" w:rsidRDefault="00311047" w:rsidP="00311047">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1D9E16E" w14:textId="77777777" w:rsidR="00311047" w:rsidRDefault="00311047" w:rsidP="00311047">
      <w:pPr>
        <w:pStyle w:val="B1"/>
        <w:rPr>
          <w:noProof/>
          <w:lang w:val="en-US"/>
        </w:rPr>
      </w:pPr>
      <w:r>
        <w:rPr>
          <w:noProof/>
          <w:lang w:val="en-US"/>
        </w:rPr>
        <w:t>-</w:t>
      </w:r>
      <w:r>
        <w:rPr>
          <w:noProof/>
          <w:lang w:val="en-US"/>
        </w:rPr>
        <w:tab/>
        <w:t xml:space="preserve">initiate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rPr>
          <w:noProof/>
          <w:lang w:val="en-US"/>
        </w:rPr>
        <w:t>;</w:t>
      </w:r>
      <w:r w:rsidRPr="00835CD4">
        <w:rPr>
          <w:noProof/>
          <w:lang w:val="en-US"/>
        </w:rPr>
        <w:t xml:space="preserve"> </w:t>
      </w:r>
      <w:r>
        <w:rPr>
          <w:noProof/>
          <w:lang w:val="en-US"/>
        </w:rPr>
        <w:t>and</w:t>
      </w:r>
    </w:p>
    <w:p w14:paraId="7EAA17E4" w14:textId="77777777" w:rsidR="00311047" w:rsidRDefault="00311047" w:rsidP="00311047">
      <w:pPr>
        <w:pStyle w:val="B1"/>
        <w:rPr>
          <w:noProof/>
          <w:lang w:val="en-US"/>
        </w:rPr>
      </w:pPr>
      <w:r>
        <w:rPr>
          <w:noProof/>
          <w:lang w:val="en-US"/>
        </w:rPr>
        <w:t>-</w:t>
      </w:r>
      <w:r>
        <w:rPr>
          <w:noProof/>
          <w:lang w:val="en-US"/>
        </w:rPr>
        <w:tab/>
        <w:t>upon successful service request procedure completion, proceed with any pending procedure.</w:t>
      </w:r>
    </w:p>
    <w:p w14:paraId="5E638B59" w14:textId="77777777" w:rsidR="00311047" w:rsidRDefault="00311047" w:rsidP="00311047">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 </w:t>
      </w:r>
    </w:p>
    <w:p w14:paraId="2BE5C98C" w14:textId="77777777" w:rsidR="00311047" w:rsidRDefault="00311047" w:rsidP="00311047">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971CF23" w14:textId="77777777" w:rsidR="00311047" w:rsidRDefault="00311047" w:rsidP="00311047">
      <w:pPr>
        <w:pStyle w:val="B1"/>
        <w:rPr>
          <w:noProof/>
          <w:lang w:val="en-US"/>
        </w:rPr>
      </w:pPr>
      <w:r>
        <w:rPr>
          <w:noProof/>
          <w:lang w:val="en-US"/>
        </w:rPr>
        <w:t>-</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0E242BF0" w14:textId="77777777" w:rsidR="00311047" w:rsidRDefault="00311047" w:rsidP="00311047">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1CB64ED6" w14:textId="77777777" w:rsidR="00311047" w:rsidRDefault="00311047" w:rsidP="00311047">
      <w:pPr>
        <w:rPr>
          <w:noProof/>
          <w:lang w:val="en-US"/>
        </w:rPr>
      </w:pPr>
      <w:r>
        <w:rPr>
          <w:noProof/>
          <w:lang w:val="en-US"/>
        </w:rPr>
        <w:t>The UE shall transition from 5GMM-CONNECTED mode with RRC inactive indication to 5GMM-IDLE</w:t>
      </w:r>
      <w:r w:rsidRPr="00E80FCB">
        <w:rPr>
          <w:noProof/>
          <w:lang w:val="en-US"/>
        </w:rPr>
        <w:t xml:space="preserve"> </w:t>
      </w:r>
      <w:r>
        <w:rPr>
          <w:noProof/>
          <w:lang w:val="en-US"/>
        </w:rPr>
        <w:t xml:space="preserve">mode over 3GPP access and 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sidRPr="00001521">
        <w:rPr>
          <w:noProof/>
          <w:lang w:val="en-US"/>
        </w:rPr>
        <w:t xml:space="preserve"> </w:t>
      </w:r>
      <w:r>
        <w:rPr>
          <w:noProof/>
          <w:lang w:val="en-US"/>
        </w:rPr>
        <w:t>u</w:t>
      </w:r>
      <w:r w:rsidRPr="00E80FCB">
        <w:rPr>
          <w:noProof/>
          <w:lang w:val="en-US"/>
        </w:rPr>
        <w:t>pon</w:t>
      </w:r>
      <w:r>
        <w:rPr>
          <w:noProof/>
          <w:lang w:val="en-US"/>
        </w:rPr>
        <w:t xml:space="preserve"> receiving from the lower layers:</w:t>
      </w:r>
    </w:p>
    <w:p w14:paraId="18FB2782" w14:textId="77777777" w:rsidR="00311047" w:rsidRDefault="00311047" w:rsidP="00311047">
      <w:pPr>
        <w:pStyle w:val="B1"/>
        <w:rPr>
          <w:noProof/>
          <w:lang w:val="en-US"/>
        </w:rPr>
      </w:pPr>
      <w:r>
        <w:rPr>
          <w:noProof/>
          <w:lang w:val="en-US"/>
        </w:rPr>
        <w:t>a)</w:t>
      </w:r>
      <w:r>
        <w:rPr>
          <w:noProof/>
          <w:lang w:val="en-US"/>
        </w:rPr>
        <w:tab/>
        <w:t>indication that the transition from RRC_INACTIVE state to RRC_CONNECTED state has failed.</w:t>
      </w:r>
    </w:p>
    <w:p w14:paraId="76276FCE" w14:textId="77777777" w:rsidR="00311047" w:rsidRDefault="00311047" w:rsidP="00311047">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61F919E9" w14:textId="77777777" w:rsidR="00311047" w:rsidRDefault="00311047" w:rsidP="00311047">
      <w:pPr>
        <w:pStyle w:val="B1"/>
        <w:rPr>
          <w:noProof/>
          <w:lang w:val="en-US"/>
        </w:rPr>
      </w:pPr>
      <w:r>
        <w:rPr>
          <w:noProof/>
          <w:lang w:val="en-US"/>
        </w:rPr>
        <w:t>a)</w:t>
      </w:r>
      <w:r>
        <w:rPr>
          <w:noProof/>
          <w:lang w:val="en-US"/>
        </w:rPr>
        <w:tab/>
        <w:t>indication of transition from RRC_INACTIVE state to RRC_IDLE state; or</w:t>
      </w:r>
    </w:p>
    <w:p w14:paraId="2C63E506" w14:textId="77777777" w:rsidR="00311047" w:rsidRDefault="00311047" w:rsidP="00311047">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0F55E7CE" w14:textId="77777777" w:rsidR="00311047" w:rsidRDefault="00311047" w:rsidP="00311047">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0E5326E3" w14:textId="64C19635" w:rsidR="00311047" w:rsidRPr="00311047" w:rsidRDefault="00311047">
      <w:pPr>
        <w:rPr>
          <w:noProof/>
          <w:highlight w:val="green"/>
          <w:lang w:val="en-US" w:eastAsia="zh-CN"/>
          <w:rPrChange w:id="4" w:author="yanchao" w:date="2019-04-01T15:37:00Z">
            <w:rPr>
              <w:noProof/>
              <w:highlight w:val="green"/>
              <w:lang w:eastAsia="zh-CN"/>
            </w:rPr>
          </w:rPrChange>
        </w:rPr>
        <w:pPrChange w:id="5" w:author="yanchao" w:date="2019-04-01T15:37:00Z">
          <w:pPr>
            <w:jc w:val="center"/>
          </w:pPr>
        </w:pPrChange>
      </w:pPr>
      <w:ins w:id="6" w:author="yanchao" w:date="2019-04-01T15:37:00Z">
        <w:r>
          <w:rPr>
            <w:rFonts w:hint="eastAsia"/>
            <w:noProof/>
            <w:lang w:val="en-US" w:eastAsia="zh-CN"/>
          </w:rPr>
          <w:t>T</w:t>
        </w:r>
        <w:r>
          <w:rPr>
            <w:noProof/>
            <w:lang w:val="en-US"/>
          </w:rPr>
          <w:t xml:space="preserve">he UE in 5GMM-CONNECTED mode with RRC inactive indication </w:t>
        </w:r>
        <w:r>
          <w:rPr>
            <w:rFonts w:hint="eastAsia"/>
            <w:noProof/>
            <w:lang w:val="en-US" w:eastAsia="zh-CN"/>
          </w:rPr>
          <w:t xml:space="preserve">stays in </w:t>
        </w:r>
        <w:r>
          <w:rPr>
            <w:noProof/>
            <w:lang w:val="en-US"/>
          </w:rPr>
          <w:t xml:space="preserve">5GMM-CONNECTED mode with RRC inactive indication </w:t>
        </w:r>
        <w:r>
          <w:rPr>
            <w:rFonts w:hint="eastAsia"/>
            <w:noProof/>
            <w:lang w:val="en-US" w:eastAsia="zh-CN"/>
          </w:rPr>
          <w:t xml:space="preserve">when the UE receives the </w:t>
        </w:r>
        <w:r w:rsidRPr="003168A2">
          <w:t>indication of "RRC Connection failure"</w:t>
        </w:r>
        <w:r>
          <w:rPr>
            <w:rFonts w:hint="eastAsia"/>
            <w:lang w:eastAsia="zh-CN"/>
          </w:rPr>
          <w:t xml:space="preserve"> and the indication that </w:t>
        </w:r>
        <w:r>
          <w:t>the access attempt is barred</w:t>
        </w:r>
        <w:r w:rsidRPr="00DB0EAA">
          <w:t xml:space="preserve"> </w:t>
        </w:r>
        <w:r w:rsidRPr="003168A2">
          <w:t>from the lower layers</w:t>
        </w:r>
        <w:r>
          <w:rPr>
            <w:rFonts w:hint="eastAsia"/>
            <w:lang w:eastAsia="zh-CN"/>
          </w:rPr>
          <w:t>.</w:t>
        </w:r>
      </w:ins>
    </w:p>
    <w:p w14:paraId="4B7FD887" w14:textId="77777777" w:rsidR="00311047" w:rsidRDefault="00311047" w:rsidP="00311047">
      <w:pPr>
        <w:jc w:val="center"/>
        <w:rPr>
          <w:noProof/>
          <w:lang w:eastAsia="zh-CN"/>
        </w:rPr>
      </w:pPr>
      <w:r w:rsidRPr="008A7642">
        <w:rPr>
          <w:noProof/>
          <w:highlight w:val="green"/>
        </w:rPr>
        <w:t>***</w:t>
      </w:r>
      <w:r>
        <w:rPr>
          <w:rFonts w:hint="eastAsia"/>
          <w:noProof/>
          <w:highlight w:val="green"/>
          <w:lang w:eastAsia="zh-CN"/>
        </w:rPr>
        <w:t xml:space="preserve">Second </w:t>
      </w:r>
      <w:r w:rsidRPr="008A7642">
        <w:rPr>
          <w:noProof/>
          <w:highlight w:val="green"/>
        </w:rPr>
        <w:t>change ***</w:t>
      </w:r>
    </w:p>
    <w:p w14:paraId="653DAF8B" w14:textId="77777777" w:rsidR="00311047" w:rsidRDefault="00311047" w:rsidP="00311047">
      <w:pPr>
        <w:pStyle w:val="5"/>
      </w:pPr>
      <w:bookmarkStart w:id="7" w:name="_Toc4677187"/>
      <w:r>
        <w:t>5.5.1.3.2</w:t>
      </w:r>
      <w:r>
        <w:tab/>
        <w:t>Mobility and periodic registration update initiation</w:t>
      </w:r>
      <w:bookmarkEnd w:id="7"/>
    </w:p>
    <w:p w14:paraId="0A844636" w14:textId="77777777" w:rsidR="00311047" w:rsidRPr="003168A2" w:rsidRDefault="00311047" w:rsidP="0031104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F862983" w14:textId="77777777" w:rsidR="00311047" w:rsidRPr="003168A2" w:rsidRDefault="00311047" w:rsidP="00311047">
      <w:pPr>
        <w:pStyle w:val="B1"/>
      </w:pPr>
      <w:r w:rsidRPr="003168A2">
        <w:lastRenderedPageBreak/>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28F33A4B" w14:textId="77777777" w:rsidR="00311047" w:rsidRDefault="00311047" w:rsidP="00311047">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14:paraId="16100F76" w14:textId="77777777" w:rsidR="00311047" w:rsidRDefault="00311047" w:rsidP="00311047">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12DEEE6" w14:textId="77777777" w:rsidR="00311047" w:rsidRDefault="00311047" w:rsidP="0031104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A32968A" w14:textId="77777777" w:rsidR="00311047" w:rsidRDefault="00311047" w:rsidP="00311047">
      <w:pPr>
        <w:pStyle w:val="B1"/>
      </w:pPr>
      <w:r>
        <w:t>e)</w:t>
      </w:r>
      <w:r w:rsidRPr="00CB6964">
        <w:tab/>
      </w:r>
      <w:proofErr w:type="gramStart"/>
      <w:r>
        <w:t>upon</w:t>
      </w:r>
      <w:proofErr w:type="gramEnd"/>
      <w:r>
        <w:t xml:space="preserve"> inter-system change from S1 mode to N1 mode;</w:t>
      </w:r>
    </w:p>
    <w:p w14:paraId="61C613AF" w14:textId="7AECDED5" w:rsidR="00311047" w:rsidRDefault="00311047" w:rsidP="0031104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ins w:id="8" w:author="yanchao" w:date="2019-04-01T15:38:00Z">
        <w:r>
          <w:rPr>
            <w:rFonts w:hint="eastAsia"/>
            <w:lang w:eastAsia="zh-CN"/>
          </w:rPr>
          <w:t xml:space="preserve"> except for the case specified in </w:t>
        </w:r>
        <w:r w:rsidRPr="00693B36">
          <w:t>subclauses </w:t>
        </w:r>
        <w:r>
          <w:rPr>
            <w:rFonts w:hint="eastAsia"/>
            <w:lang w:eastAsia="zh-CN"/>
          </w:rPr>
          <w:t>5</w:t>
        </w:r>
        <w:r w:rsidRPr="00693B36">
          <w:t>.</w:t>
        </w:r>
        <w:r>
          <w:rPr>
            <w:rFonts w:hint="eastAsia"/>
            <w:lang w:eastAsia="zh-CN"/>
          </w:rPr>
          <w:t>3.1</w:t>
        </w:r>
        <w:r w:rsidRPr="00693B36">
          <w:t>.</w:t>
        </w:r>
        <w:r>
          <w:rPr>
            <w:rFonts w:hint="eastAsia"/>
            <w:lang w:eastAsia="zh-CN"/>
          </w:rPr>
          <w:t>4</w:t>
        </w:r>
      </w:ins>
      <w:r>
        <w:t>;</w:t>
      </w:r>
    </w:p>
    <w:p w14:paraId="06EE06EE" w14:textId="77777777" w:rsidR="00311047" w:rsidRDefault="00311047" w:rsidP="00311047">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748C9094" w14:textId="77777777" w:rsidR="00311047" w:rsidRPr="00CB6964" w:rsidRDefault="00311047" w:rsidP="00311047">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4F937FD7" w14:textId="77777777" w:rsidR="00311047" w:rsidRDefault="00311047" w:rsidP="00311047">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689C4188" w14:textId="77777777" w:rsidR="00311047" w:rsidRDefault="00311047" w:rsidP="00311047">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4D8AE3DC" w14:textId="77777777" w:rsidR="00311047" w:rsidRPr="00735CAD" w:rsidRDefault="00311047" w:rsidP="00311047">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4544683" w14:textId="77777777" w:rsidR="00311047" w:rsidRDefault="00311047" w:rsidP="00311047">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021F665" w14:textId="77777777" w:rsidR="00311047" w:rsidRPr="00735CAD" w:rsidRDefault="00311047" w:rsidP="0031104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1F63C43" w14:textId="77777777" w:rsidR="00311047" w:rsidRPr="00735CAD" w:rsidRDefault="00311047" w:rsidP="00311047">
      <w:pPr>
        <w:pStyle w:val="B1"/>
      </w:pPr>
      <w:r>
        <w:t>n)</w:t>
      </w:r>
      <w:r>
        <w:tab/>
      </w:r>
      <w:proofErr w:type="gramStart"/>
      <w:r>
        <w:t>when</w:t>
      </w:r>
      <w:proofErr w:type="gramEnd"/>
      <w:r>
        <w:t xml:space="preserve"> the UE in 5GMM-IDLE mode changes the radio capability for NG-RAN;</w:t>
      </w:r>
    </w:p>
    <w:p w14:paraId="5E729953" w14:textId="77777777" w:rsidR="00311047" w:rsidRPr="00504452" w:rsidRDefault="00311047" w:rsidP="0031104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D70EDD4" w14:textId="77777777" w:rsidR="00311047" w:rsidRDefault="00311047" w:rsidP="00311047">
      <w:pPr>
        <w:pStyle w:val="B1"/>
      </w:pPr>
      <w:r>
        <w:t>p</w:t>
      </w:r>
      <w:r w:rsidRPr="00504452">
        <w:rPr>
          <w:rFonts w:hint="eastAsia"/>
        </w:rPr>
        <w:t>)</w:t>
      </w:r>
      <w:r w:rsidRPr="00504452">
        <w:rPr>
          <w:rFonts w:hint="eastAsia"/>
        </w:rPr>
        <w:tab/>
      </w:r>
      <w:proofErr w:type="gramStart"/>
      <w:r>
        <w:t>void</w:t>
      </w:r>
      <w:proofErr w:type="gramEnd"/>
      <w:r>
        <w:t>;</w:t>
      </w:r>
    </w:p>
    <w:p w14:paraId="2060C558" w14:textId="77777777" w:rsidR="00311047" w:rsidRPr="00504452" w:rsidRDefault="00311047" w:rsidP="00311047">
      <w:pPr>
        <w:pStyle w:val="B1"/>
      </w:pPr>
      <w:r>
        <w:t>q)</w:t>
      </w:r>
      <w:r>
        <w:tab/>
      </w:r>
      <w:proofErr w:type="gramStart"/>
      <w:r>
        <w:t>when</w:t>
      </w:r>
      <w:proofErr w:type="gramEnd"/>
      <w:r>
        <w:t xml:space="preserve"> the UE needs to request new LADN information;</w:t>
      </w:r>
    </w:p>
    <w:p w14:paraId="3B7F8707" w14:textId="77777777" w:rsidR="00311047" w:rsidRPr="00504452" w:rsidRDefault="00311047" w:rsidP="00311047">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14:paraId="266BEB04" w14:textId="77777777" w:rsidR="00311047" w:rsidRPr="00504452" w:rsidRDefault="00311047" w:rsidP="0031104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14:paraId="1523B945" w14:textId="77777777" w:rsidR="00311047" w:rsidRPr="00504452" w:rsidRDefault="00311047" w:rsidP="00311047">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1687441E" w14:textId="77777777" w:rsidR="00311047" w:rsidRDefault="00311047" w:rsidP="0031104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E4CE147" w14:textId="77777777" w:rsidR="00311047" w:rsidRDefault="00311047" w:rsidP="0031104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66B4B57" w14:textId="77777777" w:rsidR="00311047" w:rsidRDefault="00311047" w:rsidP="0031104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362DB0" w14:textId="77777777" w:rsidR="00311047" w:rsidRDefault="00311047" w:rsidP="00311047">
      <w:pPr>
        <w:pStyle w:val="B1"/>
        <w:rPr>
          <w:rFonts w:eastAsia="Malgun Gothic"/>
        </w:rPr>
      </w:pPr>
      <w:r>
        <w:rPr>
          <w:rFonts w:eastAsia="Malgun Gothic"/>
        </w:rPr>
        <w:t>-</w:t>
      </w:r>
      <w:r>
        <w:rPr>
          <w:rFonts w:eastAsia="Malgun Gothic"/>
        </w:rPr>
        <w:tab/>
        <w:t>include the S1 UE network capability IE in the REGISTRATION REQUEST message; and</w:t>
      </w:r>
    </w:p>
    <w:p w14:paraId="42836DB0" w14:textId="77777777" w:rsidR="00311047" w:rsidRDefault="00311047" w:rsidP="00311047">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713CDFB" w14:textId="77777777" w:rsidR="00311047" w:rsidRPr="00FE320E" w:rsidRDefault="00311047" w:rsidP="0031104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DD1F63D" w14:textId="77777777" w:rsidR="00311047" w:rsidRPr="00AB3E8E" w:rsidRDefault="00311047" w:rsidP="0031104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AE07D1E" w14:textId="77777777" w:rsidR="00311047" w:rsidRDefault="00311047" w:rsidP="00311047">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712CC482" w14:textId="77777777" w:rsidR="00311047" w:rsidRDefault="00311047" w:rsidP="0031104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D7B9C8C" w14:textId="77777777" w:rsidR="00311047" w:rsidRDefault="00311047" w:rsidP="0031104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A31814C" w14:textId="77777777" w:rsidR="00311047" w:rsidRPr="00BE237D" w:rsidRDefault="00311047" w:rsidP="00311047">
      <w:r w:rsidRPr="00BE237D">
        <w:t>If the UE no longer requires the use of SMS over NAS, then the UE shall include the 5GS update type IE in the REGISTRATION REQUEST message with the SMS requested bit set to "SMS over NAS not supported".</w:t>
      </w:r>
    </w:p>
    <w:p w14:paraId="083A23AB" w14:textId="77777777" w:rsidR="00311047" w:rsidRDefault="00311047" w:rsidP="0031104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9770F8B" w14:textId="77777777" w:rsidR="00311047" w:rsidRDefault="00311047" w:rsidP="003110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79C18B8" w14:textId="77777777" w:rsidR="00311047" w:rsidRDefault="00311047" w:rsidP="00311047">
      <w:r>
        <w:t xml:space="preserve">The UE shall handle the 5GS mobile identity IE in the REGISTRATION </w:t>
      </w:r>
      <w:r w:rsidRPr="003168A2">
        <w:t>REQUEST message</w:t>
      </w:r>
      <w:r>
        <w:t xml:space="preserve"> as follows:</w:t>
      </w:r>
    </w:p>
    <w:p w14:paraId="2A6D20CA" w14:textId="77777777" w:rsidR="00311047" w:rsidRDefault="00311047" w:rsidP="0031104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78FA5F9" w14:textId="77777777" w:rsidR="00311047" w:rsidRDefault="00311047" w:rsidP="00311047">
      <w:pPr>
        <w:pStyle w:val="B2"/>
      </w:pPr>
      <w:r>
        <w:t>1)</w:t>
      </w:r>
      <w:r>
        <w:tab/>
      </w:r>
      <w:proofErr w:type="gramStart"/>
      <w:r>
        <w:t>a</w:t>
      </w:r>
      <w:proofErr w:type="gramEnd"/>
      <w:r>
        <w:t xml:space="preserve"> valid 5G-GUTI that was previously assigned by the same PLMN with which the UE is performing the registration, if available;</w:t>
      </w:r>
    </w:p>
    <w:p w14:paraId="1CDF0AF7" w14:textId="77777777" w:rsidR="00311047" w:rsidRDefault="00311047" w:rsidP="00311047">
      <w:pPr>
        <w:pStyle w:val="B2"/>
      </w:pPr>
      <w:r>
        <w:t>2)</w:t>
      </w:r>
      <w:r>
        <w:tab/>
      </w:r>
      <w:proofErr w:type="gramStart"/>
      <w:r>
        <w:t>a</w:t>
      </w:r>
      <w:proofErr w:type="gramEnd"/>
      <w:r>
        <w:t xml:space="preserve"> valid 5G-GUTI that was previously assigned by an equivalent PLMN, if available; and</w:t>
      </w:r>
    </w:p>
    <w:p w14:paraId="33B4607A" w14:textId="77777777" w:rsidR="00311047" w:rsidRDefault="00311047" w:rsidP="00311047">
      <w:pPr>
        <w:pStyle w:val="B2"/>
      </w:pPr>
      <w:r>
        <w:t>3)</w:t>
      </w:r>
      <w:r>
        <w:tab/>
      </w:r>
      <w:proofErr w:type="gramStart"/>
      <w:r>
        <w:t>a</w:t>
      </w:r>
      <w:proofErr w:type="gramEnd"/>
      <w:r>
        <w:t xml:space="preserve"> valid 5G-GUTI that was previously assigned by any other PLMN, if available; and</w:t>
      </w:r>
    </w:p>
    <w:p w14:paraId="29E5EB62" w14:textId="77777777" w:rsidR="00311047" w:rsidRDefault="00311047" w:rsidP="00311047">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483D7E1" w14:textId="77777777" w:rsidR="00311047" w:rsidRPr="00FE320E" w:rsidRDefault="00311047" w:rsidP="00311047">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14:paraId="00FDC54F" w14:textId="77777777" w:rsidR="00311047" w:rsidRDefault="00311047" w:rsidP="00311047">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8710D6" w14:textId="77777777" w:rsidR="00311047" w:rsidRDefault="00311047" w:rsidP="0031104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29DB0DE" w14:textId="77777777" w:rsidR="00311047" w:rsidRDefault="00311047" w:rsidP="00311047">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69712CB" w14:textId="77777777" w:rsidR="00311047" w:rsidRPr="00216B0A" w:rsidRDefault="00311047" w:rsidP="00311047">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4CB8EBA5" w14:textId="77777777" w:rsidR="00311047" w:rsidRDefault="00311047" w:rsidP="00311047">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6D34FEB1" w14:textId="77777777" w:rsidR="00311047" w:rsidRDefault="00311047" w:rsidP="0031104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51BBFC4" w14:textId="77777777" w:rsidR="00311047" w:rsidRDefault="00311047" w:rsidP="0031104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34989899" w14:textId="77777777" w:rsidR="00311047" w:rsidRDefault="00311047" w:rsidP="0031104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D22E99E" w14:textId="77777777" w:rsidR="00311047" w:rsidRDefault="00311047" w:rsidP="0031104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F69298B" w14:textId="77777777" w:rsidR="00311047" w:rsidRDefault="00311047" w:rsidP="0031104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06B767D" w14:textId="77777777" w:rsidR="00311047" w:rsidRDefault="00311047" w:rsidP="00311047">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5AD6DB4" w14:textId="77777777" w:rsidR="00311047" w:rsidRDefault="00311047" w:rsidP="0031104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956797D" w14:textId="77777777" w:rsidR="00311047" w:rsidRDefault="00311047" w:rsidP="0031104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14:paraId="057FAE38" w14:textId="77777777" w:rsidR="00311047" w:rsidRDefault="00311047" w:rsidP="00311047">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14:paraId="0E4B4CEC" w14:textId="77777777" w:rsidR="00311047" w:rsidRPr="000E5A8D" w:rsidRDefault="00311047" w:rsidP="00311047">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79D2C482" w14:textId="77777777" w:rsidR="00311047" w:rsidRDefault="00311047" w:rsidP="00311047">
      <w:pPr>
        <w:pStyle w:val="B1"/>
      </w:pPr>
      <w:r>
        <w:t>a)</w:t>
      </w:r>
      <w:r>
        <w:tab/>
      </w:r>
      <w:proofErr w:type="gramStart"/>
      <w:r>
        <w:t>the</w:t>
      </w:r>
      <w:proofErr w:type="gramEnd"/>
      <w:r>
        <w:t xml:space="preserve"> S-NSSAI(s) which:</w:t>
      </w:r>
    </w:p>
    <w:p w14:paraId="25C9BA12" w14:textId="77777777" w:rsidR="00311047" w:rsidRDefault="00311047" w:rsidP="00311047">
      <w:pPr>
        <w:pStyle w:val="B2"/>
      </w:pPr>
      <w:r>
        <w:t>1)</w:t>
      </w:r>
      <w:r>
        <w:tab/>
      </w:r>
      <w:proofErr w:type="gramStart"/>
      <w:r>
        <w:t>are</w:t>
      </w:r>
      <w:proofErr w:type="gramEnd"/>
      <w:r>
        <w:t xml:space="preserve"> associated with the established PDN connection(s); and</w:t>
      </w:r>
    </w:p>
    <w:p w14:paraId="46F40E58" w14:textId="77777777" w:rsidR="00311047" w:rsidRDefault="00311047" w:rsidP="00311047">
      <w:pPr>
        <w:pStyle w:val="B2"/>
      </w:pPr>
      <w:r>
        <w:t>2)</w:t>
      </w:r>
      <w:r>
        <w:tab/>
        <w:t>are applicable in the serving PLMN; and</w:t>
      </w:r>
    </w:p>
    <w:p w14:paraId="1BD71C97" w14:textId="77777777" w:rsidR="00311047" w:rsidRPr="000E5A8D" w:rsidRDefault="00311047" w:rsidP="00311047">
      <w:pPr>
        <w:pStyle w:val="B1"/>
      </w:pPr>
      <w:r>
        <w:t>b)</w:t>
      </w:r>
      <w:r>
        <w:tab/>
      </w:r>
      <w:proofErr w:type="gramStart"/>
      <w:r>
        <w:t>the</w:t>
      </w:r>
      <w:proofErr w:type="gramEnd"/>
      <w:r>
        <w:t xml:space="preserve"> mapped S-NSSAI(s) for these S-NSSAI(s) if available at the UE.</w:t>
      </w:r>
    </w:p>
    <w:p w14:paraId="26707F6F" w14:textId="77777777" w:rsidR="00311047" w:rsidRPr="00FC30B0" w:rsidRDefault="00311047" w:rsidP="003110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44D5901A" w14:textId="77777777" w:rsidR="00311047" w:rsidRPr="006741C2" w:rsidRDefault="00311047" w:rsidP="00311047">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00619EC" w14:textId="77777777" w:rsidR="00311047" w:rsidRPr="006741C2" w:rsidRDefault="00311047" w:rsidP="00311047">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151D62D4" w14:textId="77777777" w:rsidR="00311047" w:rsidRPr="006741C2" w:rsidRDefault="00311047" w:rsidP="0031104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23652EAB" w14:textId="77777777" w:rsidR="00311047" w:rsidRDefault="00311047" w:rsidP="00311047">
      <w:r>
        <w:t>If the UE has neither allowed NSSAI for the current PLMN nor configured NSSAI for the current PLMN and has a default configured NSSAI, the UE shall:</w:t>
      </w:r>
    </w:p>
    <w:p w14:paraId="7BBC0CD1" w14:textId="77777777" w:rsidR="00311047" w:rsidRDefault="00311047" w:rsidP="00311047">
      <w:pPr>
        <w:pStyle w:val="B1"/>
      </w:pPr>
      <w:r>
        <w:t>a)</w:t>
      </w:r>
      <w:r>
        <w:tab/>
      </w:r>
      <w:proofErr w:type="gramStart"/>
      <w:r>
        <w:t>include</w:t>
      </w:r>
      <w:proofErr w:type="gramEnd"/>
      <w:r>
        <w:t xml:space="preserve"> the S-NSSAI(s) in the Requested NSSAI IE of the REGISTRATION REQUEST message using the default configured NSSAI; and</w:t>
      </w:r>
    </w:p>
    <w:p w14:paraId="78449EB1" w14:textId="77777777" w:rsidR="00311047" w:rsidRDefault="00311047" w:rsidP="00311047">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B88D45F" w14:textId="77777777" w:rsidR="00311047" w:rsidRDefault="00311047" w:rsidP="00311047">
      <w:r>
        <w:t>If the UE has no allowed NSSAI for the current PLMN, no configured NSSAI for the current PLMN, and no default configured NSSAI, the UE shall not include a requested NSSAI in the REGISTRATION REQUEST message.</w:t>
      </w:r>
    </w:p>
    <w:p w14:paraId="4B484C41" w14:textId="77777777" w:rsidR="00311047" w:rsidRDefault="00311047" w:rsidP="0031104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2FA22A50" w14:textId="77777777" w:rsidR="00311047" w:rsidRDefault="00311047" w:rsidP="0031104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B3E0A96" w14:textId="77777777" w:rsidR="00311047" w:rsidRDefault="00311047" w:rsidP="00311047">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629204B" w14:textId="77777777" w:rsidR="00311047" w:rsidRDefault="00311047" w:rsidP="00311047">
      <w:pPr>
        <w:pStyle w:val="NO"/>
      </w:pPr>
      <w:r>
        <w:t>NOTE 4:</w:t>
      </w:r>
      <w:r>
        <w:tab/>
        <w:t>The number of S-NSSAI(s) included in the requested NSSAI cannot exceed eight.</w:t>
      </w:r>
    </w:p>
    <w:p w14:paraId="42C8A434" w14:textId="77777777" w:rsidR="00311047" w:rsidRDefault="00311047" w:rsidP="0031104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26503942" w14:textId="77777777" w:rsidR="00311047" w:rsidRDefault="00311047" w:rsidP="00311047">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EB14EB3" w14:textId="77777777" w:rsidR="00311047" w:rsidRDefault="00311047" w:rsidP="00311047">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14:paraId="23250BEF" w14:textId="77777777" w:rsidR="00311047" w:rsidRPr="00082716" w:rsidRDefault="00311047" w:rsidP="00311047">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F47A0AC" w14:textId="77777777" w:rsidR="00311047" w:rsidRDefault="00311047" w:rsidP="00311047">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9EBBFF3" w14:textId="77777777" w:rsidR="00311047" w:rsidRPr="00082716" w:rsidRDefault="00311047" w:rsidP="0031104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42FA279" w14:textId="77777777" w:rsidR="00311047" w:rsidRDefault="00311047" w:rsidP="0031104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278C396" w14:textId="77777777" w:rsidR="00311047" w:rsidRDefault="00311047" w:rsidP="0031104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w:t>
      </w:r>
      <w:r>
        <w:rPr>
          <w:rFonts w:eastAsia="Malgun Gothic"/>
        </w:rPr>
        <w:lastRenderedPageBreak/>
        <w:t xml:space="preserve">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DF44436" w14:textId="77777777" w:rsidR="00311047" w:rsidRDefault="00311047" w:rsidP="00311047">
      <w:r>
        <w:t>The UE shall send the REGISTRATION REQUEST message including the NAS message container IE as described in subclause 4.4.6:</w:t>
      </w:r>
    </w:p>
    <w:p w14:paraId="3EE982B1" w14:textId="77777777" w:rsidR="00311047" w:rsidRDefault="00311047" w:rsidP="0031104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1F47872F" w14:textId="77777777" w:rsidR="00311047" w:rsidRDefault="00311047" w:rsidP="00311047">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619E979" w14:textId="77777777" w:rsidR="00311047" w:rsidRDefault="00311047" w:rsidP="0031104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B1E80CC" w14:textId="77777777" w:rsidR="00311047" w:rsidRDefault="00311047" w:rsidP="00311047">
      <w:pPr>
        <w:pStyle w:val="B1"/>
      </w:pPr>
      <w:r>
        <w:t>a)</w:t>
      </w:r>
      <w:r>
        <w:tab/>
      </w:r>
      <w:proofErr w:type="gramStart"/>
      <w:r>
        <w:t>from</w:t>
      </w:r>
      <w:proofErr w:type="gramEnd"/>
      <w:r>
        <w:t xml:space="preserve"> 5GMM-</w:t>
      </w:r>
      <w:r w:rsidRPr="003168A2">
        <w:t xml:space="preserve">IDLE </w:t>
      </w:r>
      <w:r>
        <w:t>mode; and</w:t>
      </w:r>
    </w:p>
    <w:p w14:paraId="5C401B01" w14:textId="77777777" w:rsidR="00311047" w:rsidRDefault="00311047" w:rsidP="00311047">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2258C9CF" w14:textId="77777777" w:rsidR="00311047" w:rsidRDefault="00311047" w:rsidP="0031104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342D8E0" w14:textId="77777777" w:rsidR="00311047" w:rsidRDefault="00311047" w:rsidP="003110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686D892" w14:textId="77777777" w:rsidR="00311047" w:rsidRDefault="00311047" w:rsidP="00311047">
      <w:pPr>
        <w:pStyle w:val="TH"/>
      </w:pPr>
      <w:r w:rsidRPr="003168A2">
        <w:object w:dxaOrig="10336" w:dyaOrig="6722" w14:anchorId="3EEEA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05pt;height:4in" o:ole="">
            <v:imagedata r:id="rId14" o:title=""/>
          </v:shape>
          <o:OLEObject Type="Embed" ProgID="Visio.Drawing.11" ShapeID="_x0000_i1025" DrawAspect="Content" ObjectID="_1615646492" r:id="rId15"/>
        </w:object>
      </w:r>
    </w:p>
    <w:p w14:paraId="2E2F5905" w14:textId="77777777" w:rsidR="00311047" w:rsidRPr="00BD0557" w:rsidRDefault="00311047" w:rsidP="0031104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DFBDC4" w14:textId="2F659E66" w:rsidR="00311047" w:rsidRPr="00311047" w:rsidRDefault="00311047" w:rsidP="008A7642">
      <w:pPr>
        <w:jc w:val="center"/>
        <w:rPr>
          <w:noProof/>
          <w:lang w:eastAsia="zh-CN"/>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53446BE" w14:textId="77777777" w:rsidR="008A7642" w:rsidRDefault="008A7642">
      <w:pPr>
        <w:rPr>
          <w:noProof/>
        </w:rPr>
      </w:pP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EAEE51" w15:done="0"/>
  <w15:commentEx w15:paraId="7AF48D96" w15:done="0"/>
  <w15:commentEx w15:paraId="12E8AA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EAEE51" w16cid:durableId="203F68FA"/>
  <w16cid:commentId w16cid:paraId="7AF48D96" w16cid:durableId="203630B8"/>
  <w16cid:commentId w16cid:paraId="12E8AA8E" w16cid:durableId="203630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2BFFC3" w14:textId="77777777" w:rsidR="00857CDB" w:rsidRDefault="00857CDB">
      <w:r>
        <w:separator/>
      </w:r>
    </w:p>
  </w:endnote>
  <w:endnote w:type="continuationSeparator" w:id="0">
    <w:p w14:paraId="796514CF" w14:textId="77777777" w:rsidR="00857CDB" w:rsidRDefault="0085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9F81D5" w14:textId="77777777" w:rsidR="00857CDB" w:rsidRDefault="00857CDB">
      <w:r>
        <w:separator/>
      </w:r>
    </w:p>
  </w:footnote>
  <w:footnote w:type="continuationSeparator" w:id="0">
    <w:p w14:paraId="29E828D9" w14:textId="77777777" w:rsidR="00857CDB" w:rsidRDefault="00857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CC5F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4B2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EB4D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D702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0">
    <w15:presenceInfo w15:providerId="None" w15:userId="Chaponniere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18"/>
    <w:rsid w:val="00022E4A"/>
    <w:rsid w:val="00040C0A"/>
    <w:rsid w:val="00041BA6"/>
    <w:rsid w:val="00097DF1"/>
    <w:rsid w:val="000A182B"/>
    <w:rsid w:val="000A6394"/>
    <w:rsid w:val="000B6B02"/>
    <w:rsid w:val="000B7FED"/>
    <w:rsid w:val="000C038A"/>
    <w:rsid w:val="000C2332"/>
    <w:rsid w:val="000C6598"/>
    <w:rsid w:val="000D11AD"/>
    <w:rsid w:val="0010736E"/>
    <w:rsid w:val="0011715D"/>
    <w:rsid w:val="00145D43"/>
    <w:rsid w:val="00154A9E"/>
    <w:rsid w:val="00192C46"/>
    <w:rsid w:val="001A08B3"/>
    <w:rsid w:val="001A7B60"/>
    <w:rsid w:val="001B52F0"/>
    <w:rsid w:val="001B7A65"/>
    <w:rsid w:val="001D50DB"/>
    <w:rsid w:val="001E41F3"/>
    <w:rsid w:val="00223C63"/>
    <w:rsid w:val="0026004D"/>
    <w:rsid w:val="002640DD"/>
    <w:rsid w:val="00275D12"/>
    <w:rsid w:val="00284FEB"/>
    <w:rsid w:val="002860C4"/>
    <w:rsid w:val="002A03D4"/>
    <w:rsid w:val="002B5741"/>
    <w:rsid w:val="00305409"/>
    <w:rsid w:val="00311047"/>
    <w:rsid w:val="003112F6"/>
    <w:rsid w:val="003609EF"/>
    <w:rsid w:val="0036231A"/>
    <w:rsid w:val="0037479D"/>
    <w:rsid w:val="00374DD4"/>
    <w:rsid w:val="003909E3"/>
    <w:rsid w:val="00393F6F"/>
    <w:rsid w:val="003E1A36"/>
    <w:rsid w:val="003F43ED"/>
    <w:rsid w:val="00403059"/>
    <w:rsid w:val="00410371"/>
    <w:rsid w:val="00420FB2"/>
    <w:rsid w:val="004242F1"/>
    <w:rsid w:val="004B75B7"/>
    <w:rsid w:val="0051580D"/>
    <w:rsid w:val="0051595F"/>
    <w:rsid w:val="00515FB5"/>
    <w:rsid w:val="0053078C"/>
    <w:rsid w:val="00547111"/>
    <w:rsid w:val="00581842"/>
    <w:rsid w:val="00584E2E"/>
    <w:rsid w:val="00592D74"/>
    <w:rsid w:val="005B2768"/>
    <w:rsid w:val="005B4F60"/>
    <w:rsid w:val="005C277C"/>
    <w:rsid w:val="005D1BF8"/>
    <w:rsid w:val="005E0052"/>
    <w:rsid w:val="005E13DA"/>
    <w:rsid w:val="005E2C44"/>
    <w:rsid w:val="00621188"/>
    <w:rsid w:val="00623940"/>
    <w:rsid w:val="006257ED"/>
    <w:rsid w:val="006324CB"/>
    <w:rsid w:val="00695808"/>
    <w:rsid w:val="006B46FB"/>
    <w:rsid w:val="006B5936"/>
    <w:rsid w:val="006C3399"/>
    <w:rsid w:val="006C3DD9"/>
    <w:rsid w:val="006E21FB"/>
    <w:rsid w:val="006E220E"/>
    <w:rsid w:val="00722BA6"/>
    <w:rsid w:val="00725ACF"/>
    <w:rsid w:val="00792342"/>
    <w:rsid w:val="007977A8"/>
    <w:rsid w:val="007B512A"/>
    <w:rsid w:val="007C2097"/>
    <w:rsid w:val="007D6A07"/>
    <w:rsid w:val="007E59C7"/>
    <w:rsid w:val="007E6EAE"/>
    <w:rsid w:val="007F35E0"/>
    <w:rsid w:val="007F7259"/>
    <w:rsid w:val="00803603"/>
    <w:rsid w:val="008040A8"/>
    <w:rsid w:val="00810E09"/>
    <w:rsid w:val="008279FA"/>
    <w:rsid w:val="00841CD3"/>
    <w:rsid w:val="00857CDB"/>
    <w:rsid w:val="008626E7"/>
    <w:rsid w:val="00863E7C"/>
    <w:rsid w:val="00870EE7"/>
    <w:rsid w:val="00881208"/>
    <w:rsid w:val="00887BBE"/>
    <w:rsid w:val="008A45A6"/>
    <w:rsid w:val="008A7642"/>
    <w:rsid w:val="008C185A"/>
    <w:rsid w:val="008C5788"/>
    <w:rsid w:val="008F686C"/>
    <w:rsid w:val="009148DE"/>
    <w:rsid w:val="00976611"/>
    <w:rsid w:val="009777D9"/>
    <w:rsid w:val="00991B88"/>
    <w:rsid w:val="009A5753"/>
    <w:rsid w:val="009A579D"/>
    <w:rsid w:val="009B4630"/>
    <w:rsid w:val="009E13F8"/>
    <w:rsid w:val="009E3297"/>
    <w:rsid w:val="009F467E"/>
    <w:rsid w:val="009F734F"/>
    <w:rsid w:val="00A246B6"/>
    <w:rsid w:val="00A47E70"/>
    <w:rsid w:val="00A50CF0"/>
    <w:rsid w:val="00A522AF"/>
    <w:rsid w:val="00A7671C"/>
    <w:rsid w:val="00A81F5E"/>
    <w:rsid w:val="00AA2CBC"/>
    <w:rsid w:val="00AC5820"/>
    <w:rsid w:val="00AD1CD8"/>
    <w:rsid w:val="00AE6649"/>
    <w:rsid w:val="00AF13ED"/>
    <w:rsid w:val="00AF5E00"/>
    <w:rsid w:val="00B22C95"/>
    <w:rsid w:val="00B2429E"/>
    <w:rsid w:val="00B258BB"/>
    <w:rsid w:val="00B268FA"/>
    <w:rsid w:val="00B40F1B"/>
    <w:rsid w:val="00B4605A"/>
    <w:rsid w:val="00B63CB1"/>
    <w:rsid w:val="00B67B97"/>
    <w:rsid w:val="00B72046"/>
    <w:rsid w:val="00B75A01"/>
    <w:rsid w:val="00B959DD"/>
    <w:rsid w:val="00B968C8"/>
    <w:rsid w:val="00BA3EC5"/>
    <w:rsid w:val="00BA51D9"/>
    <w:rsid w:val="00BB3197"/>
    <w:rsid w:val="00BB5DFC"/>
    <w:rsid w:val="00BD279D"/>
    <w:rsid w:val="00BD6BB8"/>
    <w:rsid w:val="00BE2A33"/>
    <w:rsid w:val="00BF4D13"/>
    <w:rsid w:val="00C30EDD"/>
    <w:rsid w:val="00C66BA2"/>
    <w:rsid w:val="00C673E3"/>
    <w:rsid w:val="00C95985"/>
    <w:rsid w:val="00CC5026"/>
    <w:rsid w:val="00CC68D0"/>
    <w:rsid w:val="00CD4384"/>
    <w:rsid w:val="00D03F9A"/>
    <w:rsid w:val="00D06D51"/>
    <w:rsid w:val="00D07C1B"/>
    <w:rsid w:val="00D24991"/>
    <w:rsid w:val="00D50255"/>
    <w:rsid w:val="00D52C41"/>
    <w:rsid w:val="00D54673"/>
    <w:rsid w:val="00D578F5"/>
    <w:rsid w:val="00D73B2F"/>
    <w:rsid w:val="00D85989"/>
    <w:rsid w:val="00DB0EAA"/>
    <w:rsid w:val="00DD6EDE"/>
    <w:rsid w:val="00DE34CF"/>
    <w:rsid w:val="00E11147"/>
    <w:rsid w:val="00E1239D"/>
    <w:rsid w:val="00E13F3D"/>
    <w:rsid w:val="00E34898"/>
    <w:rsid w:val="00E41ECA"/>
    <w:rsid w:val="00E45545"/>
    <w:rsid w:val="00E513B8"/>
    <w:rsid w:val="00E86E8D"/>
    <w:rsid w:val="00EA0D6D"/>
    <w:rsid w:val="00EB09B7"/>
    <w:rsid w:val="00EE7D7C"/>
    <w:rsid w:val="00F00041"/>
    <w:rsid w:val="00F008C1"/>
    <w:rsid w:val="00F21686"/>
    <w:rsid w:val="00F25D98"/>
    <w:rsid w:val="00F300FB"/>
    <w:rsid w:val="00F43534"/>
    <w:rsid w:val="00F51BC1"/>
    <w:rsid w:val="00F76AD6"/>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C1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24823-F594-4B0F-B4D0-645BF4753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4167</Words>
  <Characters>23754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8</cp:revision>
  <cp:lastPrinted>1900-12-31T16:00:00Z</cp:lastPrinted>
  <dcterms:created xsi:type="dcterms:W3CDTF">2019-04-01T06:30:00Z</dcterms:created>
  <dcterms:modified xsi:type="dcterms:W3CDTF">2019-04-01T09:49:00Z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